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46F4F" w14:textId="3A8E22F7" w:rsidR="006B6CB6" w:rsidRDefault="006B6CB6" w:rsidP="006B6CB6">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sidR="00C56670">
        <w:rPr>
          <w:rFonts w:cs="Arial"/>
          <w:b/>
          <w:sz w:val="24"/>
          <w:szCs w:val="24"/>
        </w:rPr>
        <w:t>6e</w:t>
      </w:r>
      <w:r>
        <w:rPr>
          <w:rFonts w:cs="Arial"/>
          <w:b/>
          <w:sz w:val="24"/>
          <w:szCs w:val="24"/>
        </w:rPr>
        <w:tab/>
      </w:r>
      <w:r w:rsidR="00976E7C" w:rsidRPr="00976E7C">
        <w:rPr>
          <w:rFonts w:cs="Arial"/>
          <w:b/>
          <w:sz w:val="24"/>
          <w:szCs w:val="24"/>
        </w:rPr>
        <w:t>R4-2010236</w:t>
      </w:r>
      <w:bookmarkStart w:id="1" w:name="_GoBack"/>
      <w:bookmarkEnd w:id="1"/>
    </w:p>
    <w:p w14:paraId="4DDEF262" w14:textId="3B7A7C8C" w:rsidR="006B6CB6" w:rsidRPr="0087636F" w:rsidRDefault="00C56670" w:rsidP="006B6CB6">
      <w:pPr>
        <w:pStyle w:val="CRCoverPage"/>
        <w:tabs>
          <w:tab w:val="right" w:pos="9639"/>
        </w:tabs>
        <w:spacing w:after="0"/>
        <w:rPr>
          <w:rFonts w:cs="Arial"/>
          <w:b/>
          <w:sz w:val="24"/>
          <w:szCs w:val="24"/>
        </w:rPr>
      </w:pPr>
      <w:r>
        <w:rPr>
          <w:rFonts w:cs="Arial"/>
          <w:b/>
          <w:sz w:val="24"/>
          <w:szCs w:val="24"/>
        </w:rPr>
        <w:t>17</w:t>
      </w:r>
      <w:r w:rsidR="006B6CB6" w:rsidRPr="006D0B81">
        <w:rPr>
          <w:rFonts w:cs="Arial"/>
          <w:b/>
          <w:sz w:val="24"/>
          <w:szCs w:val="24"/>
          <w:vertAlign w:val="superscript"/>
        </w:rPr>
        <w:t>th</w:t>
      </w:r>
      <w:r w:rsidR="006B6CB6">
        <w:rPr>
          <w:rFonts w:cs="Arial"/>
          <w:b/>
          <w:sz w:val="24"/>
          <w:szCs w:val="24"/>
          <w:vertAlign w:val="superscript"/>
        </w:rPr>
        <w:t xml:space="preserve"> </w:t>
      </w:r>
      <w:r>
        <w:rPr>
          <w:rFonts w:cs="Arial"/>
          <w:b/>
          <w:sz w:val="24"/>
          <w:szCs w:val="24"/>
        </w:rPr>
        <w:t>Aug</w:t>
      </w:r>
      <w:r w:rsidR="006B6CB6">
        <w:rPr>
          <w:rFonts w:cs="Arial"/>
          <w:b/>
          <w:sz w:val="24"/>
          <w:szCs w:val="24"/>
        </w:rPr>
        <w:t xml:space="preserve"> </w:t>
      </w:r>
      <w:r w:rsidR="006B6CB6" w:rsidRPr="00690ADD">
        <w:rPr>
          <w:rFonts w:cs="Arial"/>
          <w:b/>
          <w:sz w:val="24"/>
          <w:szCs w:val="24"/>
        </w:rPr>
        <w:t xml:space="preserve">– </w:t>
      </w:r>
      <w:r>
        <w:rPr>
          <w:rFonts w:cs="Arial"/>
          <w:b/>
          <w:sz w:val="24"/>
          <w:szCs w:val="24"/>
        </w:rPr>
        <w:t>28</w:t>
      </w:r>
      <w:r w:rsidR="006B6CB6" w:rsidRPr="0085598E">
        <w:rPr>
          <w:rFonts w:cs="Arial"/>
          <w:b/>
          <w:sz w:val="24"/>
          <w:szCs w:val="24"/>
          <w:vertAlign w:val="superscript"/>
        </w:rPr>
        <w:t>th</w:t>
      </w:r>
      <w:r w:rsidR="006B6CB6">
        <w:rPr>
          <w:rFonts w:cs="Arial"/>
          <w:b/>
          <w:sz w:val="24"/>
          <w:szCs w:val="24"/>
        </w:rPr>
        <w:t xml:space="preserve"> </w:t>
      </w:r>
      <w:r>
        <w:rPr>
          <w:rFonts w:cs="Arial"/>
          <w:b/>
          <w:sz w:val="24"/>
          <w:szCs w:val="24"/>
        </w:rPr>
        <w:t>Aug</w:t>
      </w:r>
      <w:r w:rsidR="006B6CB6" w:rsidRPr="00690ADD">
        <w:rPr>
          <w:rFonts w:cs="Arial"/>
          <w:b/>
          <w:sz w:val="24"/>
          <w:szCs w:val="24"/>
        </w:rPr>
        <w:t xml:space="preserve"> 20</w:t>
      </w:r>
      <w:bookmarkEnd w:id="0"/>
      <w:r w:rsidR="006B6CB6">
        <w:rPr>
          <w:rFonts w:cs="Arial"/>
          <w:b/>
          <w:sz w:val="24"/>
          <w:szCs w:val="24"/>
        </w:rPr>
        <w:t>20</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16AC7C"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008ADBC4" w14:textId="5F7CF009" w:rsidR="0004640A"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36A3F">
        <w:rPr>
          <w:sz w:val="22"/>
        </w:rPr>
        <w:t>TP for</w:t>
      </w:r>
      <w:r w:rsidR="003A18C4">
        <w:rPr>
          <w:sz w:val="22"/>
        </w:rPr>
        <w:t xml:space="preserve"> TR</w:t>
      </w:r>
      <w:r w:rsidR="00D05A8D">
        <w:rPr>
          <w:sz w:val="22"/>
        </w:rPr>
        <w:t xml:space="preserve"> </w:t>
      </w:r>
      <w:r w:rsidR="00D05A8D" w:rsidRPr="00D05A8D">
        <w:rPr>
          <w:sz w:val="22"/>
        </w:rPr>
        <w:t>37.717-11-11</w:t>
      </w:r>
      <w:r w:rsidR="003A18C4">
        <w:rPr>
          <w:sz w:val="22"/>
        </w:rPr>
        <w:t>: DC_8A_n7A</w:t>
      </w:r>
    </w:p>
    <w:p w14:paraId="23226DA5" w14:textId="5BCE5037"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FC00F8">
        <w:rPr>
          <w:b/>
          <w:sz w:val="22"/>
        </w:rPr>
        <w:t>10.3.2</w:t>
      </w:r>
    </w:p>
    <w:p w14:paraId="7AD518C5" w14:textId="524FE8E3" w:rsidR="0043450E" w:rsidRPr="00F26B60" w:rsidRDefault="0043450E" w:rsidP="0043450E">
      <w:pPr>
        <w:tabs>
          <w:tab w:val="left" w:pos="1985"/>
        </w:tabs>
        <w:jc w:val="both"/>
        <w:rPr>
          <w:caps/>
          <w:sz w:val="22"/>
        </w:rPr>
      </w:pPr>
      <w:r w:rsidRPr="00B16EEF">
        <w:rPr>
          <w:b/>
          <w:sz w:val="22"/>
        </w:rPr>
        <w:t>Document for:</w:t>
      </w:r>
      <w:r w:rsidRPr="00B16EEF">
        <w:rPr>
          <w:sz w:val="22"/>
        </w:rPr>
        <w:tab/>
      </w:r>
      <w:r w:rsidR="00B36A3F">
        <w:rPr>
          <w:sz w:val="22"/>
        </w:rPr>
        <w:t>Approval</w:t>
      </w:r>
    </w:p>
    <w:p w14:paraId="5C2448DB" w14:textId="1CFD1FA8" w:rsidR="0043450E" w:rsidRDefault="00126055" w:rsidP="0043450E">
      <w:pPr>
        <w:pStyle w:val="Heading1"/>
      </w:pPr>
      <w:r>
        <w:t>1</w:t>
      </w:r>
      <w:r>
        <w:tab/>
        <w:t>Introduction</w:t>
      </w:r>
    </w:p>
    <w:p w14:paraId="7B3174AC" w14:textId="6478092D" w:rsidR="00B36A3F" w:rsidRDefault="00B36A3F" w:rsidP="00126055">
      <w:r>
        <w:t xml:space="preserve">This is a text proposal to introduce </w:t>
      </w:r>
      <w:r w:rsidR="003A18C4" w:rsidRPr="003A18C4">
        <w:t>DC_8A_n7A</w:t>
      </w:r>
      <w:r w:rsidR="00351A22">
        <w:t xml:space="preserve"> </w:t>
      </w:r>
      <w:r>
        <w:t xml:space="preserve">into </w:t>
      </w:r>
      <w:r w:rsidRPr="00B36A3F">
        <w:t>TR 37.71</w:t>
      </w:r>
      <w:r w:rsidR="00D05A8D">
        <w:t>7</w:t>
      </w:r>
      <w:r w:rsidRPr="00B36A3F">
        <w:t>-</w:t>
      </w:r>
      <w:r w:rsidR="00D05A8D">
        <w:t>1</w:t>
      </w:r>
      <w:r w:rsidRPr="00B36A3F">
        <w:t>1-11</w:t>
      </w:r>
      <w:r>
        <w:t>.</w:t>
      </w:r>
    </w:p>
    <w:p w14:paraId="7FA68FE0" w14:textId="772F886D" w:rsidR="00B36A3F" w:rsidRDefault="00B36A3F" w:rsidP="00B36A3F">
      <w:pPr>
        <w:pStyle w:val="Heading1"/>
      </w:pPr>
      <w:r>
        <w:t xml:space="preserve">2 </w:t>
      </w:r>
      <w:r>
        <w:tab/>
        <w:t>Text proposal</w:t>
      </w:r>
    </w:p>
    <w:p w14:paraId="77FFBC14" w14:textId="277C685A" w:rsidR="00B36A3F" w:rsidRDefault="00B36A3F" w:rsidP="00126055">
      <w:pPr>
        <w:rPr>
          <w:color w:val="0070C0"/>
        </w:rPr>
      </w:pPr>
      <w:r w:rsidRPr="00B36A3F">
        <w:rPr>
          <w:color w:val="0070C0"/>
        </w:rPr>
        <w:t>************************************Start of TP********************************************</w:t>
      </w:r>
    </w:p>
    <w:p w14:paraId="3CA433DC" w14:textId="77777777" w:rsidR="00D05A8D" w:rsidRPr="00AF0B93" w:rsidRDefault="00D05A8D" w:rsidP="00D05A8D">
      <w:pPr>
        <w:pStyle w:val="Heading3"/>
        <w:rPr>
          <w:ins w:id="2" w:author="Vasenkari, Petri J. (Nokia - FI/Espoo)" w:date="2020-08-03T14:12:00Z"/>
        </w:rPr>
      </w:pPr>
      <w:bookmarkStart w:id="3" w:name="_Toc42512456"/>
      <w:bookmarkStart w:id="4" w:name="_Toc46352949"/>
      <w:ins w:id="5" w:author="Vasenkari, Petri J. (Nokia - FI/Espoo)" w:date="2020-08-03T14:12:00Z">
        <w:r>
          <w:t>6.1.x</w:t>
        </w:r>
        <w:r w:rsidRPr="00AF0B93">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3"/>
        <w:bookmarkEnd w:id="4"/>
      </w:ins>
    </w:p>
    <w:p w14:paraId="0266431C" w14:textId="77777777" w:rsidR="00D05A8D" w:rsidRPr="00AF0B93" w:rsidRDefault="00D05A8D" w:rsidP="00D05A8D">
      <w:pPr>
        <w:pStyle w:val="Heading4"/>
        <w:rPr>
          <w:ins w:id="6" w:author="Vasenkari, Petri J. (Nokia - FI/Espoo)" w:date="2020-08-03T14:12:00Z"/>
          <w:rFonts w:eastAsia="MS Mincho"/>
          <w:lang w:eastAsia="ja-JP"/>
        </w:rPr>
      </w:pPr>
      <w:bookmarkStart w:id="7" w:name="_Toc46352950"/>
      <w:ins w:id="8" w:author="Vasenkari, Petri J. (Nokia - FI/Espoo)" w:date="2020-08-03T14:12:00Z">
        <w:r>
          <w:t>6.1.x</w:t>
        </w:r>
        <w:r w:rsidRPr="00AF0B93">
          <w:rPr>
            <w:rFonts w:hint="eastAsia"/>
          </w:rPr>
          <w:t>.1</w:t>
        </w:r>
        <w:r w:rsidRPr="00AF0B93">
          <w:tab/>
          <w:t xml:space="preserve">Operating bands for </w:t>
        </w:r>
        <w:r w:rsidRPr="00AF0B93">
          <w:rPr>
            <w:rFonts w:eastAsia="MS Mincho" w:hint="eastAsia"/>
            <w:lang w:eastAsia="ja-JP"/>
          </w:rPr>
          <w:t>DC</w:t>
        </w:r>
        <w:bookmarkEnd w:id="7"/>
      </w:ins>
    </w:p>
    <w:p w14:paraId="282947E3" w14:textId="77777777" w:rsidR="00D05A8D" w:rsidRPr="00AF0B93" w:rsidRDefault="00D05A8D" w:rsidP="00D05A8D">
      <w:pPr>
        <w:spacing w:before="120" w:after="120"/>
        <w:jc w:val="center"/>
        <w:rPr>
          <w:ins w:id="9" w:author="Vasenkari, Petri J. (Nokia - FI/Espoo)" w:date="2020-08-03T14:12:00Z"/>
          <w:rFonts w:ascii="Arial" w:hAnsi="Arial" w:cs="Arial"/>
          <w:b/>
          <w:lang w:eastAsia="ja-JP"/>
        </w:rPr>
      </w:pPr>
      <w:ins w:id="10" w:author="Vasenkari, Petri J. (Nokia - FI/Espoo)" w:date="2020-08-03T14:12:00Z">
        <w:r w:rsidRPr="00AF0B93">
          <w:rPr>
            <w:rFonts w:ascii="Arial" w:hAnsi="Arial" w:cs="Arial"/>
            <w:b/>
          </w:rPr>
          <w:t xml:space="preserve">Table </w:t>
        </w:r>
        <w:r>
          <w:rPr>
            <w:rFonts w:ascii="Arial" w:hAnsi="Arial" w:cs="Arial"/>
            <w:b/>
            <w:lang w:eastAsia="zh-CN"/>
          </w:rPr>
          <w:t>6.1.x</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05A8D" w:rsidRPr="00AF0B93" w14:paraId="135944C6" w14:textId="77777777" w:rsidTr="001773D1">
        <w:trPr>
          <w:cantSplit/>
          <w:trHeight w:val="288"/>
          <w:tblHeader/>
          <w:jc w:val="center"/>
          <w:ins w:id="11" w:author="Vasenkari, Petri J. (Nokia - FI/Espoo)" w:date="2020-08-03T14:12:00Z"/>
        </w:trPr>
        <w:tc>
          <w:tcPr>
            <w:tcW w:w="2349" w:type="dxa"/>
            <w:tcBorders>
              <w:top w:val="single" w:sz="4" w:space="0" w:color="auto"/>
              <w:left w:val="single" w:sz="4" w:space="0" w:color="auto"/>
              <w:bottom w:val="single" w:sz="4" w:space="0" w:color="auto"/>
              <w:right w:val="single" w:sz="4" w:space="0" w:color="auto"/>
            </w:tcBorders>
            <w:vAlign w:val="center"/>
            <w:hideMark/>
          </w:tcPr>
          <w:p w14:paraId="52B7AA94" w14:textId="77777777" w:rsidR="00D05A8D" w:rsidRPr="00AF0B93" w:rsidRDefault="00D05A8D" w:rsidP="001773D1">
            <w:pPr>
              <w:pStyle w:val="TAH"/>
              <w:rPr>
                <w:ins w:id="12" w:author="Vasenkari, Petri J. (Nokia - FI/Espoo)" w:date="2020-08-03T14:12:00Z"/>
                <w:rFonts w:eastAsia="MS Mincho" w:cs="Arial"/>
              </w:rPr>
            </w:pPr>
            <w:ins w:id="13" w:author="Vasenkari, Petri J. (Nokia - FI/Espoo)" w:date="2020-08-03T14:12:00Z">
              <w:r w:rsidRPr="00AF0B9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B17DBCF" w14:textId="77777777" w:rsidR="00D05A8D" w:rsidRPr="00AF0B93" w:rsidRDefault="00D05A8D" w:rsidP="001773D1">
            <w:pPr>
              <w:pStyle w:val="TAH"/>
              <w:rPr>
                <w:ins w:id="14" w:author="Vasenkari, Petri J. (Nokia - FI/Espoo)" w:date="2020-08-03T14:12:00Z"/>
                <w:rFonts w:eastAsia="MS Mincho" w:cs="Arial"/>
              </w:rPr>
            </w:pPr>
            <w:ins w:id="15" w:author="Vasenkari, Petri J. (Nokia - FI/Espoo)" w:date="2020-08-03T14:12:00Z">
              <w:r w:rsidRPr="00AF0B9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D58918F" w14:textId="77777777" w:rsidR="00D05A8D" w:rsidRPr="00AF0B93" w:rsidRDefault="00D05A8D" w:rsidP="001773D1">
            <w:pPr>
              <w:pStyle w:val="TAH"/>
              <w:rPr>
                <w:ins w:id="16" w:author="Vasenkari, Petri J. (Nokia - FI/Espoo)" w:date="2020-08-03T14:12:00Z"/>
                <w:rFonts w:cs="Arial"/>
              </w:rPr>
            </w:pPr>
            <w:ins w:id="17" w:author="Vasenkari, Petri J. (Nokia - FI/Espoo)" w:date="2020-08-03T14:12:00Z">
              <w:r w:rsidRPr="00AF0B9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9D4CA15" w14:textId="77777777" w:rsidR="00D05A8D" w:rsidRPr="00AF0B93" w:rsidRDefault="00D05A8D" w:rsidP="001773D1">
            <w:pPr>
              <w:pStyle w:val="TAH"/>
              <w:rPr>
                <w:ins w:id="18" w:author="Vasenkari, Petri J. (Nokia - FI/Espoo)" w:date="2020-08-03T14:12:00Z"/>
              </w:rPr>
            </w:pPr>
            <w:ins w:id="19" w:author="Vasenkari, Petri J. (Nokia - FI/Espoo)" w:date="2020-08-03T14:12:00Z">
              <w:r w:rsidRPr="00AF0B93">
                <w:t>Single UL allowed</w:t>
              </w:r>
            </w:ins>
          </w:p>
        </w:tc>
      </w:tr>
      <w:tr w:rsidR="00D05A8D" w:rsidRPr="00AF0B93" w14:paraId="514137EE" w14:textId="77777777" w:rsidTr="001773D1">
        <w:trPr>
          <w:cantSplit/>
          <w:trHeight w:val="288"/>
          <w:jc w:val="center"/>
          <w:ins w:id="20" w:author="Vasenkari, Petri J. (Nokia - FI/Espoo)" w:date="2020-08-03T14:12:00Z"/>
        </w:trPr>
        <w:tc>
          <w:tcPr>
            <w:tcW w:w="2349" w:type="dxa"/>
            <w:tcBorders>
              <w:top w:val="single" w:sz="4" w:space="0" w:color="auto"/>
              <w:left w:val="single" w:sz="4" w:space="0" w:color="auto"/>
              <w:bottom w:val="single" w:sz="4" w:space="0" w:color="auto"/>
              <w:right w:val="single" w:sz="4" w:space="0" w:color="auto"/>
            </w:tcBorders>
            <w:vAlign w:val="center"/>
          </w:tcPr>
          <w:p w14:paraId="62B01BCC" w14:textId="77777777" w:rsidR="00D05A8D" w:rsidRPr="00AF0B93" w:rsidRDefault="00D05A8D" w:rsidP="001773D1">
            <w:pPr>
              <w:pStyle w:val="TAC"/>
              <w:rPr>
                <w:ins w:id="21" w:author="Vasenkari, Petri J. (Nokia - FI/Espoo)" w:date="2020-08-03T14:12:00Z"/>
                <w:lang w:eastAsia="zh-CN"/>
              </w:rPr>
            </w:pPr>
            <w:ins w:id="22" w:author="Vasenkari, Petri J. (Nokia - FI/Espoo)" w:date="2020-08-03T14:12:00Z">
              <w:r w:rsidRPr="00AF0B93">
                <w:t>DC_</w:t>
              </w:r>
              <w:r w:rsidRPr="00AF0B93">
                <w:rPr>
                  <w:rFonts w:hint="eastAsia"/>
                  <w:lang w:eastAsia="zh-CN"/>
                </w:rPr>
                <w:t>8</w:t>
              </w:r>
              <w:r w:rsidRPr="00AF0B93">
                <w:t>_</w:t>
              </w:r>
              <w: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19273FF9" w14:textId="77777777" w:rsidR="00D05A8D" w:rsidRPr="00AF0B93" w:rsidRDefault="00D05A8D" w:rsidP="001773D1">
            <w:pPr>
              <w:pStyle w:val="TAC"/>
              <w:rPr>
                <w:ins w:id="23" w:author="Vasenkari, Petri J. (Nokia - FI/Espoo)" w:date="2020-08-03T14:12:00Z"/>
                <w:lang w:eastAsia="zh-CN"/>
              </w:rPr>
            </w:pPr>
            <w:ins w:id="24" w:author="Vasenkari, Petri J. (Nokia - FI/Espoo)" w:date="2020-08-03T14:12:00Z">
              <w:r w:rsidRPr="00AF0B93">
                <w:rPr>
                  <w:rFonts w:hint="eastAsia"/>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11CDE54A" w14:textId="77777777" w:rsidR="00D05A8D" w:rsidRPr="00AF0B93" w:rsidRDefault="00D05A8D" w:rsidP="001773D1">
            <w:pPr>
              <w:pStyle w:val="TAC"/>
              <w:rPr>
                <w:ins w:id="25" w:author="Vasenkari, Petri J. (Nokia - FI/Espoo)" w:date="2020-08-03T14:12:00Z"/>
                <w:lang w:eastAsia="zh-CN"/>
              </w:rPr>
            </w:pPr>
            <w:ins w:id="26" w:author="Vasenkari, Petri J. (Nokia - FI/Espoo)" w:date="2020-08-03T14:12:00Z">
              <w:r>
                <w:rPr>
                  <w:rFonts w:eastAsia="MS Mincho"/>
                </w:rP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22E1F358" w14:textId="77777777" w:rsidR="00D05A8D" w:rsidRPr="00AF0B93" w:rsidRDefault="00D05A8D" w:rsidP="001773D1">
            <w:pPr>
              <w:pStyle w:val="TAC"/>
              <w:rPr>
                <w:ins w:id="27" w:author="Vasenkari, Petri J. (Nokia - FI/Espoo)" w:date="2020-08-03T14:12:00Z"/>
                <w:rFonts w:eastAsia="MS Mincho"/>
              </w:rPr>
            </w:pPr>
            <w:ins w:id="28" w:author="Vasenkari, Petri J. (Nokia - FI/Espoo)" w:date="2020-08-03T14:12:00Z">
              <w:r>
                <w:rPr>
                  <w:rFonts w:eastAsia="MS Mincho"/>
                </w:rPr>
                <w:t>No</w:t>
              </w:r>
            </w:ins>
          </w:p>
        </w:tc>
      </w:tr>
    </w:tbl>
    <w:p w14:paraId="4E0B91CF" w14:textId="77777777" w:rsidR="00D05A8D" w:rsidRDefault="00D05A8D" w:rsidP="00D05A8D">
      <w:pPr>
        <w:rPr>
          <w:ins w:id="29" w:author="Vasenkari, Petri J. (Nokia - FI/Espoo)" w:date="2020-08-03T14:12:00Z"/>
        </w:rPr>
      </w:pPr>
      <w:bookmarkStart w:id="30" w:name="_Toc46352951"/>
    </w:p>
    <w:p w14:paraId="2CE57EB4" w14:textId="77777777" w:rsidR="00D05A8D" w:rsidRPr="00AF0B93" w:rsidRDefault="00D05A8D" w:rsidP="00D05A8D">
      <w:pPr>
        <w:pStyle w:val="Heading4"/>
        <w:rPr>
          <w:ins w:id="31" w:author="Vasenkari, Petri J. (Nokia - FI/Espoo)" w:date="2020-08-03T14:12:00Z"/>
          <w:rFonts w:eastAsia="MS Mincho"/>
          <w:lang w:eastAsia="ja-JP"/>
        </w:rPr>
      </w:pPr>
      <w:ins w:id="32" w:author="Vasenkari, Petri J. (Nokia - FI/Espoo)" w:date="2020-08-03T14:12:00Z">
        <w:r>
          <w:rPr>
            <w:rFonts w:hint="eastAsia"/>
          </w:rPr>
          <w:t>6.1.x</w:t>
        </w:r>
        <w:r w:rsidRPr="00AF0B93">
          <w:rPr>
            <w:rFonts w:hint="eastAsia"/>
          </w:rPr>
          <w:t>.2</w:t>
        </w:r>
        <w:r w:rsidRPr="00AF0B93">
          <w:tab/>
          <w:t xml:space="preserve">Configuration for </w:t>
        </w:r>
        <w:r w:rsidRPr="00AF0B93">
          <w:rPr>
            <w:rFonts w:hint="eastAsia"/>
            <w:lang w:eastAsia="ja-JP"/>
          </w:rPr>
          <w:t>DC</w:t>
        </w:r>
        <w:bookmarkEnd w:id="30"/>
      </w:ins>
    </w:p>
    <w:p w14:paraId="7B3A8452" w14:textId="77777777" w:rsidR="00D05A8D" w:rsidRPr="00AF0B93" w:rsidRDefault="00D05A8D" w:rsidP="00D05A8D">
      <w:pPr>
        <w:spacing w:before="120" w:after="120"/>
        <w:jc w:val="center"/>
        <w:rPr>
          <w:ins w:id="33" w:author="Vasenkari, Petri J. (Nokia - FI/Espoo)" w:date="2020-08-03T14:12:00Z"/>
          <w:rFonts w:ascii="Arial" w:eastAsia="Yu Mincho" w:hAnsi="Arial" w:cs="Arial"/>
          <w:sz w:val="28"/>
          <w:szCs w:val="28"/>
          <w:lang w:eastAsia="ja-JP"/>
        </w:rPr>
      </w:pPr>
      <w:ins w:id="34" w:author="Vasenkari, Petri J. (Nokia - FI/Espoo)" w:date="2020-08-03T14:12:00Z">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.2.2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05A8D" w:rsidRPr="00AF0B93" w14:paraId="3AD4894B" w14:textId="77777777" w:rsidTr="001773D1">
        <w:trPr>
          <w:tblHeader/>
          <w:jc w:val="center"/>
          <w:ins w:id="35" w:author="Vasenkari, Petri J. (Nokia - FI/Espoo)" w:date="2020-08-03T14:12:00Z"/>
        </w:trPr>
        <w:tc>
          <w:tcPr>
            <w:tcW w:w="2535" w:type="dxa"/>
            <w:tcBorders>
              <w:top w:val="single" w:sz="4" w:space="0" w:color="auto"/>
              <w:left w:val="single" w:sz="4" w:space="0" w:color="auto"/>
              <w:bottom w:val="single" w:sz="4" w:space="0" w:color="auto"/>
              <w:right w:val="single" w:sz="4" w:space="0" w:color="auto"/>
            </w:tcBorders>
            <w:vAlign w:val="center"/>
            <w:hideMark/>
          </w:tcPr>
          <w:p w14:paraId="0EF34231" w14:textId="77777777" w:rsidR="00D05A8D" w:rsidRPr="00AF0B93" w:rsidRDefault="00D05A8D" w:rsidP="001773D1">
            <w:pPr>
              <w:pStyle w:val="TAH"/>
              <w:rPr>
                <w:ins w:id="36" w:author="Vasenkari, Petri J. (Nokia - FI/Espoo)" w:date="2020-08-03T14:12:00Z"/>
                <w:lang w:val="en-US" w:eastAsia="fi-FI"/>
              </w:rPr>
            </w:pPr>
            <w:ins w:id="37" w:author="Vasenkari, Petri J. (Nokia - FI/Espoo)" w:date="2020-08-03T14:12:00Z">
              <w:r w:rsidRPr="00AF0B93">
                <w:rPr>
                  <w:lang w:val="en-US" w:eastAsia="fi-FI"/>
                </w:rPr>
                <w:t>EN-DC</w:t>
              </w:r>
            </w:ins>
          </w:p>
          <w:p w14:paraId="253F03C8" w14:textId="77777777" w:rsidR="00D05A8D" w:rsidRPr="00AF0B93" w:rsidRDefault="00D05A8D" w:rsidP="001773D1">
            <w:pPr>
              <w:pStyle w:val="TAH"/>
              <w:rPr>
                <w:ins w:id="38" w:author="Vasenkari, Petri J. (Nokia - FI/Espoo)" w:date="2020-08-03T14:12:00Z"/>
                <w:lang w:val="en-US" w:eastAsia="fi-FI"/>
              </w:rPr>
            </w:pPr>
            <w:ins w:id="39" w:author="Vasenkari, Petri J. (Nokia - FI/Espoo)" w:date="2020-08-03T14:12:00Z">
              <w:r w:rsidRPr="00AF0B93">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D80C90C" w14:textId="77777777" w:rsidR="00D05A8D" w:rsidRPr="00AF0B93" w:rsidRDefault="00D05A8D" w:rsidP="001773D1">
            <w:pPr>
              <w:pStyle w:val="TAH"/>
              <w:rPr>
                <w:ins w:id="40" w:author="Vasenkari, Petri J. (Nokia - FI/Espoo)" w:date="2020-08-03T14:12:00Z"/>
                <w:lang w:val="en-US" w:eastAsia="fi-FI"/>
              </w:rPr>
            </w:pPr>
            <w:ins w:id="41" w:author="Vasenkari, Petri J. (Nokia - FI/Espoo)" w:date="2020-08-03T14:12:00Z">
              <w:r w:rsidRPr="00AF0B93">
                <w:rPr>
                  <w:lang w:val="en-US" w:eastAsia="fi-FI"/>
                </w:rPr>
                <w:t>Uplink EN-DC</w:t>
              </w:r>
            </w:ins>
          </w:p>
          <w:p w14:paraId="50ADD6CE" w14:textId="77777777" w:rsidR="00D05A8D" w:rsidRPr="00AF0B93" w:rsidRDefault="00D05A8D" w:rsidP="001773D1">
            <w:pPr>
              <w:pStyle w:val="TAH"/>
              <w:rPr>
                <w:ins w:id="42" w:author="Vasenkari, Petri J. (Nokia - FI/Espoo)" w:date="2020-08-03T14:12:00Z"/>
                <w:lang w:val="en-US" w:eastAsia="fi-FI"/>
              </w:rPr>
            </w:pPr>
            <w:ins w:id="43" w:author="Vasenkari, Petri J. (Nokia - FI/Espoo)" w:date="2020-08-03T14:12:00Z">
              <w:r w:rsidRPr="00AF0B93">
                <w:rPr>
                  <w:lang w:val="en-US" w:eastAsia="fi-FI"/>
                </w:rPr>
                <w:t>configuration</w:t>
              </w:r>
            </w:ins>
          </w:p>
          <w:p w14:paraId="38168A02" w14:textId="77777777" w:rsidR="00D05A8D" w:rsidRPr="00AF0B93" w:rsidRDefault="00D05A8D" w:rsidP="001773D1">
            <w:pPr>
              <w:pStyle w:val="TAH"/>
              <w:rPr>
                <w:ins w:id="44" w:author="Vasenkari, Petri J. (Nokia - FI/Espoo)" w:date="2020-08-03T14:12:00Z"/>
                <w:lang w:eastAsia="fi-FI"/>
              </w:rPr>
            </w:pPr>
            <w:ins w:id="45" w:author="Vasenkari, Petri J. (Nokia - FI/Espoo)" w:date="2020-08-03T14:12:00Z">
              <w:r w:rsidRPr="00AF0B93">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3B93B27" w14:textId="77777777" w:rsidR="00D05A8D" w:rsidRPr="00AF0B93" w:rsidRDefault="00D05A8D" w:rsidP="001773D1">
            <w:pPr>
              <w:pStyle w:val="TAH"/>
              <w:rPr>
                <w:ins w:id="46" w:author="Vasenkari, Petri J. (Nokia - FI/Espoo)" w:date="2020-08-03T14:12:00Z"/>
                <w:lang w:val="en-US" w:eastAsia="fi-FI"/>
              </w:rPr>
            </w:pPr>
            <w:ins w:id="47" w:author="Vasenkari, Petri J. (Nokia - FI/Espoo)" w:date="2020-08-03T14:12:00Z">
              <w:r w:rsidRPr="00AF0B93">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41F2B80" w14:textId="77777777" w:rsidR="00D05A8D" w:rsidRPr="00AF0B93" w:rsidRDefault="00D05A8D" w:rsidP="001773D1">
            <w:pPr>
              <w:pStyle w:val="TAH"/>
              <w:rPr>
                <w:ins w:id="48" w:author="Vasenkari, Petri J. (Nokia - FI/Espoo)" w:date="2020-08-03T14:12:00Z"/>
                <w:rFonts w:cs="Arial"/>
                <w:bCs/>
                <w:szCs w:val="18"/>
                <w:lang w:eastAsia="fi-FI"/>
              </w:rPr>
            </w:pPr>
            <w:ins w:id="49" w:author="Vasenkari, Petri J. (Nokia - FI/Espoo)" w:date="2020-08-03T14:12:00Z">
              <w:r w:rsidRPr="00AF0B93">
                <w:rPr>
                  <w:lang w:eastAsia="fi-FI"/>
                </w:rPr>
                <w:t>NR configuration</w:t>
              </w:r>
            </w:ins>
          </w:p>
        </w:tc>
      </w:tr>
      <w:tr w:rsidR="00D05A8D" w:rsidRPr="00AF0B93" w14:paraId="6B11F736" w14:textId="77777777" w:rsidTr="001773D1">
        <w:trPr>
          <w:jc w:val="center"/>
          <w:ins w:id="50" w:author="Vasenkari, Petri J. (Nokia - FI/Espoo)" w:date="2020-08-03T14:12:00Z"/>
        </w:trPr>
        <w:tc>
          <w:tcPr>
            <w:tcW w:w="2535" w:type="dxa"/>
            <w:tcBorders>
              <w:top w:val="single" w:sz="4" w:space="0" w:color="auto"/>
              <w:left w:val="single" w:sz="4" w:space="0" w:color="auto"/>
              <w:bottom w:val="single" w:sz="4" w:space="0" w:color="auto"/>
              <w:right w:val="single" w:sz="4" w:space="0" w:color="auto"/>
            </w:tcBorders>
            <w:vAlign w:val="center"/>
            <w:hideMark/>
          </w:tcPr>
          <w:p w14:paraId="06A3DA24" w14:textId="77777777" w:rsidR="00D05A8D" w:rsidRPr="00AF0B93" w:rsidRDefault="00D05A8D" w:rsidP="001773D1">
            <w:pPr>
              <w:pStyle w:val="TAH"/>
              <w:rPr>
                <w:ins w:id="51" w:author="Vasenkari, Petri J. (Nokia - FI/Espoo)" w:date="2020-08-03T14:12:00Z"/>
                <w:b w:val="0"/>
                <w:lang w:val="en-US" w:eastAsia="fi-FI"/>
              </w:rPr>
            </w:pPr>
            <w:ins w:id="52" w:author="Vasenkari, Petri J. (Nokia - FI/Espoo)" w:date="2020-08-03T14:12:00Z">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6F44D07" w14:textId="77777777" w:rsidR="00D05A8D" w:rsidRPr="00AF0B93" w:rsidRDefault="00D05A8D" w:rsidP="001773D1">
            <w:pPr>
              <w:pStyle w:val="TAH"/>
              <w:rPr>
                <w:ins w:id="53" w:author="Vasenkari, Petri J. (Nokia - FI/Espoo)" w:date="2020-08-03T14:12:00Z"/>
                <w:b w:val="0"/>
                <w:lang w:val="en-US" w:eastAsia="fi-FI"/>
              </w:rPr>
            </w:pPr>
            <w:ins w:id="54" w:author="Vasenkari, Petri J. (Nokia - FI/Espoo)" w:date="2020-08-03T14:12:00Z">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53BD6FD" w14:textId="77777777" w:rsidR="00D05A8D" w:rsidRPr="00AF0B93" w:rsidRDefault="00D05A8D" w:rsidP="001773D1">
            <w:pPr>
              <w:pStyle w:val="TAH"/>
              <w:rPr>
                <w:ins w:id="55" w:author="Vasenkari, Petri J. (Nokia - FI/Espoo)" w:date="2020-08-03T14:12:00Z"/>
                <w:b w:val="0"/>
                <w:lang w:eastAsia="fi-FI"/>
              </w:rPr>
            </w:pPr>
            <w:ins w:id="56" w:author="Vasenkari, Petri J. (Nokia - FI/Espoo)" w:date="2020-08-03T14:12:00Z">
              <w:r w:rsidRPr="00AF0B93">
                <w:rPr>
                  <w:rFonts w:hint="eastAsia"/>
                  <w:b w:val="0"/>
                  <w:lang w:val="fi-FI" w:eastAsia="zh-CN"/>
                </w:rPr>
                <w:t>8</w:t>
              </w:r>
              <w:r w:rsidRPr="00AF0B93">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3B392C3" w14:textId="77777777" w:rsidR="00D05A8D" w:rsidRPr="00AF0B93" w:rsidRDefault="00D05A8D" w:rsidP="001773D1">
            <w:pPr>
              <w:pStyle w:val="TAH"/>
              <w:rPr>
                <w:ins w:id="57" w:author="Vasenkari, Petri J. (Nokia - FI/Espoo)" w:date="2020-08-03T14:12:00Z"/>
                <w:b w:val="0"/>
                <w:lang w:eastAsia="fi-FI"/>
              </w:rPr>
            </w:pPr>
            <w:ins w:id="58" w:author="Vasenkari, Petri J. (Nokia - FI/Espoo)" w:date="2020-08-03T14:12:00Z">
              <w:r>
                <w:rPr>
                  <w:b w:val="0"/>
                  <w:lang w:val="fi-FI" w:eastAsia="fi-FI"/>
                </w:rPr>
                <w:t>n7</w:t>
              </w:r>
              <w:r w:rsidRPr="00AF0B93">
                <w:rPr>
                  <w:b w:val="0"/>
                  <w:lang w:val="fi-FI" w:eastAsia="fi-FI"/>
                </w:rPr>
                <w:t>A</w:t>
              </w:r>
            </w:ins>
          </w:p>
        </w:tc>
      </w:tr>
    </w:tbl>
    <w:p w14:paraId="2B45D18C" w14:textId="77777777" w:rsidR="00D05A8D" w:rsidRDefault="00D05A8D" w:rsidP="00D05A8D">
      <w:pPr>
        <w:rPr>
          <w:ins w:id="59" w:author="Vasenkari, Petri J. (Nokia - FI/Espoo)" w:date="2020-08-03T14:12:00Z"/>
        </w:rPr>
      </w:pPr>
      <w:bookmarkStart w:id="60" w:name="_Toc46352952"/>
    </w:p>
    <w:p w14:paraId="3084B650" w14:textId="77777777" w:rsidR="00D05A8D" w:rsidRPr="00AF0B93" w:rsidRDefault="00D05A8D" w:rsidP="00D05A8D">
      <w:pPr>
        <w:pStyle w:val="Heading4"/>
        <w:rPr>
          <w:ins w:id="61" w:author="Vasenkari, Petri J. (Nokia - FI/Espoo)" w:date="2020-08-03T14:12:00Z"/>
        </w:rPr>
      </w:pPr>
      <w:ins w:id="62" w:author="Vasenkari, Petri J. (Nokia - FI/Espoo)" w:date="2020-08-03T14:12:00Z">
        <w:r>
          <w:rPr>
            <w:rFonts w:hint="eastAsia"/>
          </w:rPr>
          <w:t>6.1.x</w:t>
        </w:r>
        <w:r w:rsidRPr="00AF0B93">
          <w:t>.3</w:t>
        </w:r>
        <w:r w:rsidRPr="00AF0B93">
          <w:tab/>
          <w:t xml:space="preserve">Maximum output power for </w:t>
        </w:r>
        <w:r w:rsidRPr="00AF0B93">
          <w:rPr>
            <w:rFonts w:hint="eastAsia"/>
          </w:rPr>
          <w:t>DC</w:t>
        </w:r>
        <w:bookmarkEnd w:id="60"/>
      </w:ins>
    </w:p>
    <w:p w14:paraId="6E52D55B" w14:textId="77777777" w:rsidR="00D05A8D" w:rsidRPr="00AF0B93" w:rsidRDefault="00D05A8D" w:rsidP="00D05A8D">
      <w:pPr>
        <w:spacing w:before="120" w:after="120"/>
        <w:jc w:val="center"/>
        <w:rPr>
          <w:ins w:id="63" w:author="Vasenkari, Petri J. (Nokia - FI/Espoo)" w:date="2020-08-03T14:12:00Z"/>
          <w:rFonts w:ascii="Arial" w:eastAsia="Yu Mincho" w:hAnsi="Arial" w:cs="Arial"/>
          <w:sz w:val="28"/>
          <w:szCs w:val="28"/>
          <w:lang w:eastAsia="ja-JP"/>
        </w:rPr>
      </w:pPr>
      <w:ins w:id="64" w:author="Vasenkari, Petri J. (Nokia - FI/Espoo)" w:date="2020-08-03T14:12:00Z">
        <w:r w:rsidRPr="00AF0B93">
          <w:rPr>
            <w:rFonts w:ascii="Arial" w:hAnsi="Arial" w:cs="Arial"/>
            <w:b/>
          </w:rPr>
          <w:t xml:space="preserve">Table </w:t>
        </w:r>
        <w:r>
          <w:rPr>
            <w:rFonts w:ascii="Arial" w:hAnsi="Arial" w:cs="Arial"/>
            <w:b/>
            <w:lang w:eastAsia="zh-CN"/>
          </w:rPr>
          <w:t>6.1.x</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05A8D" w:rsidRPr="00AF0B93" w14:paraId="49B8C959" w14:textId="77777777" w:rsidTr="001773D1">
        <w:trPr>
          <w:trHeight w:val="288"/>
          <w:tblHeader/>
          <w:jc w:val="center"/>
          <w:ins w:id="65" w:author="Vasenkari, Petri J. (Nokia - FI/Espoo)" w:date="2020-08-03T14:12:00Z"/>
        </w:trPr>
        <w:tc>
          <w:tcPr>
            <w:tcW w:w="2159" w:type="dxa"/>
            <w:tcBorders>
              <w:top w:val="single" w:sz="4" w:space="0" w:color="auto"/>
              <w:left w:val="single" w:sz="4" w:space="0" w:color="auto"/>
              <w:bottom w:val="single" w:sz="4" w:space="0" w:color="auto"/>
              <w:right w:val="single" w:sz="4" w:space="0" w:color="auto"/>
            </w:tcBorders>
            <w:vAlign w:val="center"/>
            <w:hideMark/>
          </w:tcPr>
          <w:p w14:paraId="7ACFEA08" w14:textId="77777777" w:rsidR="00D05A8D" w:rsidRPr="00AF0B93" w:rsidRDefault="00D05A8D" w:rsidP="001773D1">
            <w:pPr>
              <w:pStyle w:val="TAH"/>
              <w:rPr>
                <w:ins w:id="66" w:author="Vasenkari, Petri J. (Nokia - FI/Espoo)" w:date="2020-08-03T14:12:00Z"/>
                <w:rFonts w:eastAsia="MS Mincho"/>
              </w:rPr>
            </w:pPr>
            <w:ins w:id="67" w:author="Vasenkari, Petri J. (Nokia - FI/Espoo)" w:date="2020-08-03T14:12:00Z">
              <w:r w:rsidRPr="00AF0B93">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5523D5B" w14:textId="77777777" w:rsidR="00D05A8D" w:rsidRPr="00AF0B93" w:rsidRDefault="00D05A8D" w:rsidP="001773D1">
            <w:pPr>
              <w:pStyle w:val="TAH"/>
              <w:rPr>
                <w:ins w:id="68" w:author="Vasenkari, Petri J. (Nokia - FI/Espoo)" w:date="2020-08-03T14:12:00Z"/>
                <w:rFonts w:eastAsia="MS Mincho"/>
              </w:rPr>
            </w:pPr>
            <w:ins w:id="69" w:author="Vasenkari, Petri J. (Nokia - FI/Espoo)" w:date="2020-08-03T14:12:00Z">
              <w:r w:rsidRPr="00AF0B93">
                <w:rPr>
                  <w:rFonts w:eastAsia="MS Mincho"/>
                </w:rPr>
                <w:t>Power class 3</w:t>
              </w:r>
            </w:ins>
          </w:p>
          <w:p w14:paraId="0F0876B2" w14:textId="77777777" w:rsidR="00D05A8D" w:rsidRPr="00AF0B93" w:rsidRDefault="00D05A8D" w:rsidP="001773D1">
            <w:pPr>
              <w:pStyle w:val="TAH"/>
              <w:rPr>
                <w:ins w:id="70" w:author="Vasenkari, Petri J. (Nokia - FI/Espoo)" w:date="2020-08-03T14:12:00Z"/>
                <w:rFonts w:eastAsia="MS Mincho"/>
              </w:rPr>
            </w:pPr>
            <w:ins w:id="71" w:author="Vasenkari, Petri J. (Nokia - FI/Espoo)" w:date="2020-08-03T14:12:00Z">
              <w:r w:rsidRPr="00AF0B93">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2BE4BB3" w14:textId="77777777" w:rsidR="00D05A8D" w:rsidRPr="00AF0B93" w:rsidRDefault="00D05A8D" w:rsidP="001773D1">
            <w:pPr>
              <w:pStyle w:val="TAH"/>
              <w:rPr>
                <w:ins w:id="72" w:author="Vasenkari, Petri J. (Nokia - FI/Espoo)" w:date="2020-08-03T14:12:00Z"/>
                <w:rFonts w:eastAsia="MS Mincho"/>
              </w:rPr>
            </w:pPr>
            <w:ins w:id="73" w:author="Vasenkari, Petri J. (Nokia - FI/Espoo)" w:date="2020-08-03T14:12:00Z">
              <w:r w:rsidRPr="00AF0B93">
                <w:rPr>
                  <w:rFonts w:eastAsia="MS Mincho"/>
                </w:rPr>
                <w:t>Tolerance</w:t>
              </w:r>
            </w:ins>
          </w:p>
          <w:p w14:paraId="696B0557" w14:textId="77777777" w:rsidR="00D05A8D" w:rsidRPr="00AF0B93" w:rsidRDefault="00D05A8D" w:rsidP="001773D1">
            <w:pPr>
              <w:pStyle w:val="TAH"/>
              <w:rPr>
                <w:ins w:id="74" w:author="Vasenkari, Petri J. (Nokia - FI/Espoo)" w:date="2020-08-03T14:12:00Z"/>
                <w:rFonts w:eastAsia="MS Mincho"/>
              </w:rPr>
            </w:pPr>
            <w:ins w:id="75" w:author="Vasenkari, Petri J. (Nokia - FI/Espoo)" w:date="2020-08-03T14:12:00Z">
              <w:r w:rsidRPr="00AF0B93">
                <w:rPr>
                  <w:rFonts w:eastAsia="MS Mincho"/>
                </w:rPr>
                <w:t>(dB)</w:t>
              </w:r>
            </w:ins>
          </w:p>
        </w:tc>
      </w:tr>
      <w:tr w:rsidR="00D05A8D" w:rsidRPr="00AF0B93" w14:paraId="514435B8" w14:textId="77777777" w:rsidTr="001773D1">
        <w:trPr>
          <w:trHeight w:val="288"/>
          <w:jc w:val="center"/>
          <w:ins w:id="76" w:author="Vasenkari, Petri J. (Nokia - FI/Espoo)" w:date="2020-08-03T14:12:00Z"/>
        </w:trPr>
        <w:tc>
          <w:tcPr>
            <w:tcW w:w="2159" w:type="dxa"/>
            <w:tcBorders>
              <w:top w:val="single" w:sz="4" w:space="0" w:color="auto"/>
              <w:left w:val="single" w:sz="4" w:space="0" w:color="auto"/>
              <w:bottom w:val="single" w:sz="4" w:space="0" w:color="auto"/>
              <w:right w:val="single" w:sz="4" w:space="0" w:color="auto"/>
            </w:tcBorders>
            <w:vAlign w:val="center"/>
            <w:hideMark/>
          </w:tcPr>
          <w:p w14:paraId="51114701" w14:textId="77777777" w:rsidR="00D05A8D" w:rsidRPr="00AF0B93" w:rsidRDefault="00D05A8D" w:rsidP="001773D1">
            <w:pPr>
              <w:pStyle w:val="TAH"/>
              <w:rPr>
                <w:ins w:id="77" w:author="Vasenkari, Petri J. (Nokia - FI/Espoo)" w:date="2020-08-03T14:12:00Z"/>
                <w:rFonts w:eastAsia="MS Mincho"/>
              </w:rPr>
            </w:pPr>
            <w:ins w:id="78" w:author="Vasenkari, Petri J. (Nokia - FI/Espoo)" w:date="2020-08-03T14:12:00Z">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EDDCBE1" w14:textId="77777777" w:rsidR="00D05A8D" w:rsidRPr="00AF0B93" w:rsidRDefault="00D05A8D" w:rsidP="001773D1">
            <w:pPr>
              <w:pStyle w:val="TAC"/>
              <w:rPr>
                <w:ins w:id="79" w:author="Vasenkari, Petri J. (Nokia - FI/Espoo)" w:date="2020-08-03T14:12:00Z"/>
                <w:rFonts w:eastAsia="MS Mincho"/>
              </w:rPr>
            </w:pPr>
            <w:ins w:id="80" w:author="Vasenkari, Petri J. (Nokia - FI/Espoo)" w:date="2020-08-03T14:12:00Z">
              <w:r w:rsidRPr="00AF0B93">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DE33A66" w14:textId="77777777" w:rsidR="00D05A8D" w:rsidRPr="00AF0B93" w:rsidRDefault="00D05A8D" w:rsidP="001773D1">
            <w:pPr>
              <w:pStyle w:val="TAC"/>
              <w:rPr>
                <w:ins w:id="81" w:author="Vasenkari, Petri J. (Nokia - FI/Espoo)" w:date="2020-08-03T14:12:00Z"/>
                <w:rFonts w:eastAsia="MS Mincho"/>
              </w:rPr>
            </w:pPr>
            <w:ins w:id="82" w:author="Vasenkari, Petri J. (Nokia - FI/Espoo)" w:date="2020-08-03T14:12:00Z">
              <w:r w:rsidRPr="00AF0B93">
                <w:rPr>
                  <w:rFonts w:eastAsia="MS Mincho"/>
                </w:rPr>
                <w:t>+2/-3</w:t>
              </w:r>
            </w:ins>
          </w:p>
        </w:tc>
      </w:tr>
    </w:tbl>
    <w:p w14:paraId="40CDA571" w14:textId="77777777" w:rsidR="00D05A8D" w:rsidRPr="00AF0B93" w:rsidRDefault="00D05A8D" w:rsidP="00D05A8D">
      <w:pPr>
        <w:rPr>
          <w:ins w:id="83" w:author="Vasenkari, Petri J. (Nokia - FI/Espoo)" w:date="2020-08-03T14:12:00Z"/>
          <w:lang w:eastAsia="zh-CN"/>
        </w:rPr>
      </w:pPr>
    </w:p>
    <w:p w14:paraId="2C50B279" w14:textId="77777777" w:rsidR="00D05A8D" w:rsidRPr="00AF0B93" w:rsidRDefault="00D05A8D" w:rsidP="00D05A8D">
      <w:pPr>
        <w:pStyle w:val="Heading4"/>
        <w:rPr>
          <w:ins w:id="84" w:author="Vasenkari, Petri J. (Nokia - FI/Espoo)" w:date="2020-08-03T14:12:00Z"/>
        </w:rPr>
      </w:pPr>
      <w:bookmarkStart w:id="85" w:name="_Toc46352953"/>
      <w:ins w:id="86" w:author="Vasenkari, Petri J. (Nokia - FI/Espoo)" w:date="2020-08-03T14:12:00Z">
        <w:r>
          <w:lastRenderedPageBreak/>
          <w:t>6.1.x</w:t>
        </w:r>
        <w:r w:rsidRPr="00AF0B93">
          <w:t>.4</w:t>
        </w:r>
        <w:r w:rsidRPr="00AF0B93">
          <w:tab/>
          <w:t>Spurious emission band UE co-existence for DC</w:t>
        </w:r>
        <w:bookmarkEnd w:id="85"/>
      </w:ins>
    </w:p>
    <w:p w14:paraId="2EDB9E4E" w14:textId="77777777" w:rsidR="00D05A8D" w:rsidRPr="00AF0B93" w:rsidRDefault="00D05A8D" w:rsidP="00D05A8D">
      <w:pPr>
        <w:keepNext/>
        <w:keepLines/>
        <w:spacing w:before="60"/>
        <w:jc w:val="center"/>
        <w:rPr>
          <w:ins w:id="87" w:author="Vasenkari, Petri J. (Nokia - FI/Espoo)" w:date="2020-08-03T14:12:00Z"/>
          <w:rFonts w:ascii="Arial" w:hAnsi="Arial"/>
          <w:b/>
          <w:lang w:eastAsia="zh-CN"/>
        </w:rPr>
      </w:pPr>
      <w:ins w:id="88" w:author="Vasenkari, Petri J. (Nokia - FI/Espoo)" w:date="2020-08-03T14:12:00Z">
        <w:r w:rsidRPr="00AF0B93">
          <w:rPr>
            <w:rFonts w:ascii="Arial" w:hAnsi="Arial"/>
            <w:b/>
            <w:lang w:eastAsia="zh-CN"/>
          </w:rPr>
          <w:t xml:space="preserve">Table </w:t>
        </w:r>
        <w:r>
          <w:rPr>
            <w:rFonts w:ascii="Arial" w:hAnsi="Arial"/>
            <w:b/>
            <w:lang w:eastAsia="zh-CN"/>
          </w:rPr>
          <w:t>6.1.x</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05A8D" w:rsidRPr="00AF0B93" w14:paraId="4753844F" w14:textId="77777777" w:rsidTr="001773D1">
        <w:trPr>
          <w:trHeight w:val="230"/>
          <w:jc w:val="center"/>
          <w:ins w:id="89" w:author="Vasenkari, Petri J. (Nokia - FI/Espoo)" w:date="2020-08-03T14:1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54E1B7" w14:textId="77777777" w:rsidR="00D05A8D" w:rsidRPr="00AF0B93" w:rsidRDefault="00D05A8D" w:rsidP="001773D1">
            <w:pPr>
              <w:keepNext/>
              <w:keepLines/>
              <w:spacing w:after="0"/>
              <w:jc w:val="center"/>
              <w:rPr>
                <w:ins w:id="90" w:author="Vasenkari, Petri J. (Nokia - FI/Espoo)" w:date="2020-08-03T14:12:00Z"/>
                <w:rFonts w:ascii="Arial" w:hAnsi="Arial" w:cs="Arial"/>
                <w:b/>
                <w:sz w:val="18"/>
                <w:lang w:eastAsia="ja-JP"/>
              </w:rPr>
            </w:pPr>
            <w:ins w:id="91" w:author="Vasenkari, Petri J. (Nokia - FI/Espoo)" w:date="2020-08-03T14:12:00Z">
              <w:r w:rsidRPr="00AF0B93">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63F8FA" w14:textId="77777777" w:rsidR="00D05A8D" w:rsidRPr="00AF0B93" w:rsidRDefault="00D05A8D" w:rsidP="001773D1">
            <w:pPr>
              <w:keepNext/>
              <w:keepLines/>
              <w:spacing w:after="0"/>
              <w:jc w:val="center"/>
              <w:rPr>
                <w:ins w:id="92" w:author="Vasenkari, Petri J. (Nokia - FI/Espoo)" w:date="2020-08-03T14:12:00Z"/>
                <w:rFonts w:ascii="Arial" w:hAnsi="Arial" w:cs="Arial"/>
                <w:b/>
                <w:sz w:val="18"/>
              </w:rPr>
            </w:pPr>
            <w:ins w:id="93" w:author="Vasenkari, Petri J. (Nokia - FI/Espoo)" w:date="2020-08-03T14:12:00Z">
              <w:r w:rsidRPr="00AF0B93">
                <w:rPr>
                  <w:rFonts w:ascii="Arial" w:hAnsi="Arial" w:cs="Arial"/>
                  <w:b/>
                  <w:sz w:val="18"/>
                </w:rPr>
                <w:t xml:space="preserve">Spurious emission </w:t>
              </w:r>
            </w:ins>
          </w:p>
        </w:tc>
      </w:tr>
      <w:tr w:rsidR="00D05A8D" w:rsidRPr="00AF0B93" w14:paraId="082C2AE6" w14:textId="77777777" w:rsidTr="001773D1">
        <w:trPr>
          <w:trHeight w:val="385"/>
          <w:jc w:val="center"/>
          <w:ins w:id="94" w:author="Vasenkari, Petri J. (Nokia - FI/Espoo)" w:date="2020-08-03T14:12:00Z"/>
        </w:trPr>
        <w:tc>
          <w:tcPr>
            <w:tcW w:w="1663" w:type="dxa"/>
            <w:vMerge/>
            <w:tcBorders>
              <w:top w:val="single" w:sz="4" w:space="0" w:color="auto"/>
              <w:left w:val="single" w:sz="4" w:space="0" w:color="auto"/>
              <w:bottom w:val="single" w:sz="4" w:space="0" w:color="auto"/>
              <w:right w:val="single" w:sz="4" w:space="0" w:color="auto"/>
            </w:tcBorders>
            <w:vAlign w:val="center"/>
          </w:tcPr>
          <w:p w14:paraId="6A079D58" w14:textId="77777777" w:rsidR="00D05A8D" w:rsidRPr="00AF0B93" w:rsidRDefault="00D05A8D" w:rsidP="001773D1">
            <w:pPr>
              <w:keepNext/>
              <w:keepLines/>
              <w:spacing w:after="0"/>
              <w:jc w:val="center"/>
              <w:rPr>
                <w:ins w:id="95" w:author="Vasenkari, Petri J. (Nokia - FI/Espoo)" w:date="2020-08-03T14:12:00Z"/>
                <w:rFonts w:ascii="Arial" w:hAnsi="Arial" w:cs="Arial"/>
                <w:b/>
                <w:sz w:val="18"/>
              </w:rPr>
            </w:pPr>
          </w:p>
        </w:tc>
        <w:tc>
          <w:tcPr>
            <w:tcW w:w="2919" w:type="dxa"/>
            <w:tcBorders>
              <w:top w:val="nil"/>
              <w:left w:val="nil"/>
              <w:bottom w:val="single" w:sz="4" w:space="0" w:color="auto"/>
              <w:right w:val="single" w:sz="4" w:space="0" w:color="auto"/>
            </w:tcBorders>
          </w:tcPr>
          <w:p w14:paraId="412C2038" w14:textId="77777777" w:rsidR="00D05A8D" w:rsidRPr="00AF0B93" w:rsidRDefault="00D05A8D" w:rsidP="001773D1">
            <w:pPr>
              <w:keepNext/>
              <w:keepLines/>
              <w:spacing w:after="0"/>
              <w:jc w:val="center"/>
              <w:rPr>
                <w:ins w:id="96" w:author="Vasenkari, Petri J. (Nokia - FI/Espoo)" w:date="2020-08-03T14:12:00Z"/>
                <w:rFonts w:ascii="Arial" w:hAnsi="Arial" w:cs="Arial"/>
                <w:b/>
                <w:sz w:val="18"/>
              </w:rPr>
            </w:pPr>
            <w:ins w:id="97" w:author="Vasenkari, Petri J. (Nokia - FI/Espoo)" w:date="2020-08-03T14:12:00Z">
              <w:r w:rsidRPr="00AF0B93">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54DCE9B9" w14:textId="77777777" w:rsidR="00D05A8D" w:rsidRPr="00AF0B93" w:rsidRDefault="00D05A8D" w:rsidP="001773D1">
            <w:pPr>
              <w:keepNext/>
              <w:keepLines/>
              <w:spacing w:after="0"/>
              <w:jc w:val="center"/>
              <w:rPr>
                <w:ins w:id="98" w:author="Vasenkari, Petri J. (Nokia - FI/Espoo)" w:date="2020-08-03T14:12:00Z"/>
                <w:rFonts w:ascii="Arial" w:hAnsi="Arial" w:cs="Arial"/>
                <w:b/>
                <w:sz w:val="18"/>
              </w:rPr>
            </w:pPr>
            <w:ins w:id="99" w:author="Vasenkari, Petri J. (Nokia - FI/Espoo)" w:date="2020-08-03T14:12:00Z">
              <w:r w:rsidRPr="00AF0B93">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9FF2ED5" w14:textId="77777777" w:rsidR="00D05A8D" w:rsidRPr="00AF0B93" w:rsidRDefault="00D05A8D" w:rsidP="001773D1">
            <w:pPr>
              <w:keepNext/>
              <w:keepLines/>
              <w:spacing w:after="0"/>
              <w:jc w:val="center"/>
              <w:rPr>
                <w:ins w:id="100" w:author="Vasenkari, Petri J. (Nokia - FI/Espoo)" w:date="2020-08-03T14:12:00Z"/>
                <w:rFonts w:ascii="Arial" w:hAnsi="Arial" w:cs="Arial"/>
                <w:b/>
                <w:sz w:val="18"/>
              </w:rPr>
            </w:pPr>
            <w:ins w:id="101" w:author="Vasenkari, Petri J. (Nokia - FI/Espoo)" w:date="2020-08-03T14:12:00Z">
              <w:r w:rsidRPr="00AF0B93">
                <w:rPr>
                  <w:rFonts w:ascii="Arial" w:hAnsi="Arial" w:cs="Arial" w:hint="eastAsia"/>
                  <w:b/>
                  <w:sz w:val="18"/>
                </w:rPr>
                <w:t xml:space="preserve">Maximum </w:t>
              </w:r>
              <w:r w:rsidRPr="00AF0B93">
                <w:rPr>
                  <w:rFonts w:ascii="Arial" w:hAnsi="Arial" w:cs="Arial"/>
                  <w:b/>
                  <w:sz w:val="18"/>
                </w:rPr>
                <w:t>Level (dBm)</w:t>
              </w:r>
            </w:ins>
          </w:p>
        </w:tc>
        <w:tc>
          <w:tcPr>
            <w:tcW w:w="1038" w:type="dxa"/>
            <w:tcBorders>
              <w:top w:val="nil"/>
              <w:left w:val="nil"/>
              <w:bottom w:val="single" w:sz="4" w:space="0" w:color="auto"/>
              <w:right w:val="single" w:sz="4" w:space="0" w:color="auto"/>
            </w:tcBorders>
          </w:tcPr>
          <w:p w14:paraId="0DB465F1" w14:textId="77777777" w:rsidR="00D05A8D" w:rsidRPr="00AF0B93" w:rsidRDefault="00D05A8D" w:rsidP="001773D1">
            <w:pPr>
              <w:keepNext/>
              <w:keepLines/>
              <w:spacing w:after="0"/>
              <w:jc w:val="center"/>
              <w:rPr>
                <w:ins w:id="102" w:author="Vasenkari, Petri J. (Nokia - FI/Espoo)" w:date="2020-08-03T14:12:00Z"/>
                <w:rFonts w:ascii="Arial" w:hAnsi="Arial" w:cs="Arial"/>
                <w:b/>
                <w:sz w:val="18"/>
              </w:rPr>
            </w:pPr>
            <w:ins w:id="103" w:author="Vasenkari, Petri J. (Nokia - FI/Espoo)" w:date="2020-08-03T14:12:00Z">
              <w:r w:rsidRPr="00AF0B93">
                <w:rPr>
                  <w:rFonts w:ascii="Arial" w:hAnsi="Arial" w:cs="Arial"/>
                  <w:b/>
                  <w:sz w:val="18"/>
                </w:rPr>
                <w:t>MBW (MHz)</w:t>
              </w:r>
            </w:ins>
          </w:p>
        </w:tc>
        <w:tc>
          <w:tcPr>
            <w:tcW w:w="978" w:type="dxa"/>
            <w:tcBorders>
              <w:top w:val="nil"/>
              <w:left w:val="nil"/>
              <w:bottom w:val="single" w:sz="4" w:space="0" w:color="auto"/>
              <w:right w:val="single" w:sz="4" w:space="0" w:color="auto"/>
            </w:tcBorders>
          </w:tcPr>
          <w:p w14:paraId="5CB789BE" w14:textId="77777777" w:rsidR="00D05A8D" w:rsidRPr="00AF0B93" w:rsidRDefault="00D05A8D" w:rsidP="001773D1">
            <w:pPr>
              <w:keepNext/>
              <w:keepLines/>
              <w:spacing w:after="0"/>
              <w:jc w:val="center"/>
              <w:rPr>
                <w:ins w:id="104" w:author="Vasenkari, Petri J. (Nokia - FI/Espoo)" w:date="2020-08-03T14:12:00Z"/>
                <w:rFonts w:ascii="Arial" w:hAnsi="Arial" w:cs="Arial"/>
                <w:b/>
                <w:sz w:val="18"/>
              </w:rPr>
            </w:pPr>
            <w:ins w:id="105" w:author="Vasenkari, Petri J. (Nokia - FI/Espoo)" w:date="2020-08-03T14:12:00Z">
              <w:r w:rsidRPr="00AF0B93">
                <w:rPr>
                  <w:rFonts w:ascii="Arial" w:hAnsi="Arial" w:cs="Arial"/>
                  <w:b/>
                  <w:sz w:val="18"/>
                </w:rPr>
                <w:t>NOTE</w:t>
              </w:r>
            </w:ins>
          </w:p>
        </w:tc>
      </w:tr>
      <w:tr w:rsidR="00D05A8D" w:rsidRPr="00AF0B93" w14:paraId="0E1FC502" w14:textId="77777777" w:rsidTr="001773D1">
        <w:trPr>
          <w:trHeight w:val="192"/>
          <w:jc w:val="center"/>
          <w:ins w:id="106" w:author="Vasenkari, Petri J. (Nokia - FI/Espoo)" w:date="2020-08-03T14:12:00Z"/>
        </w:trPr>
        <w:tc>
          <w:tcPr>
            <w:tcW w:w="1663" w:type="dxa"/>
            <w:vMerge w:val="restart"/>
            <w:tcBorders>
              <w:top w:val="single" w:sz="4" w:space="0" w:color="auto"/>
              <w:left w:val="single" w:sz="4" w:space="0" w:color="auto"/>
              <w:right w:val="single" w:sz="4" w:space="0" w:color="auto"/>
            </w:tcBorders>
            <w:vAlign w:val="center"/>
          </w:tcPr>
          <w:p w14:paraId="21766A1C" w14:textId="77777777" w:rsidR="00D05A8D" w:rsidRPr="0081144B" w:rsidRDefault="00D05A8D" w:rsidP="001773D1">
            <w:pPr>
              <w:pStyle w:val="TAH"/>
              <w:rPr>
                <w:ins w:id="107" w:author="Vasenkari, Petri J. (Nokia - FI/Espoo)" w:date="2020-08-03T14:12:00Z"/>
                <w:b w:val="0"/>
                <w:lang w:val="en-US" w:eastAsia="fi-FI"/>
              </w:rPr>
            </w:pPr>
            <w:ins w:id="108" w:author="Vasenkari, Petri J. (Nokia - FI/Espoo)" w:date="2020-08-03T14:12:00Z">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ins>
          </w:p>
          <w:p w14:paraId="56D1829F" w14:textId="77777777" w:rsidR="00D05A8D" w:rsidRPr="00AF0B93" w:rsidRDefault="00D05A8D" w:rsidP="001773D1">
            <w:pPr>
              <w:keepNext/>
              <w:keepLines/>
              <w:spacing w:after="0"/>
              <w:jc w:val="center"/>
              <w:rPr>
                <w:ins w:id="109"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E8CEE6B" w14:textId="77777777" w:rsidR="00D05A8D" w:rsidRPr="00AF0B93" w:rsidRDefault="00D05A8D" w:rsidP="001773D1">
            <w:pPr>
              <w:pStyle w:val="TAC"/>
              <w:jc w:val="left"/>
              <w:rPr>
                <w:ins w:id="110" w:author="Vasenkari, Petri J. (Nokia - FI/Espoo)" w:date="2020-08-03T14:12:00Z"/>
                <w:lang w:eastAsia="zh-CN"/>
              </w:rPr>
            </w:pPr>
            <w:ins w:id="111" w:author="Vasenkari, Petri J. (Nokia - FI/Espoo)" w:date="2020-08-03T14:12:00Z">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ins>
          </w:p>
        </w:tc>
        <w:tc>
          <w:tcPr>
            <w:tcW w:w="951" w:type="dxa"/>
            <w:tcBorders>
              <w:top w:val="nil"/>
              <w:left w:val="nil"/>
              <w:bottom w:val="single" w:sz="4" w:space="0" w:color="auto"/>
              <w:right w:val="single" w:sz="4" w:space="0" w:color="auto"/>
            </w:tcBorders>
            <w:vAlign w:val="center"/>
          </w:tcPr>
          <w:p w14:paraId="3FA364D9" w14:textId="77777777" w:rsidR="00D05A8D" w:rsidRPr="00AF0B93" w:rsidRDefault="00D05A8D" w:rsidP="001773D1">
            <w:pPr>
              <w:pStyle w:val="TAC"/>
              <w:rPr>
                <w:ins w:id="112" w:author="Vasenkari, Petri J. (Nokia - FI/Espoo)" w:date="2020-08-03T14:12:00Z"/>
              </w:rPr>
            </w:pPr>
            <w:ins w:id="113" w:author="Vasenkari, Petri J. (Nokia - FI/Espoo)" w:date="2020-08-03T14: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7A60BAD6" w14:textId="77777777" w:rsidR="00D05A8D" w:rsidRPr="00AF0B93" w:rsidRDefault="00D05A8D" w:rsidP="001773D1">
            <w:pPr>
              <w:pStyle w:val="TAC"/>
              <w:rPr>
                <w:ins w:id="114" w:author="Vasenkari, Petri J. (Nokia - FI/Espoo)" w:date="2020-08-03T14:12:00Z"/>
              </w:rPr>
            </w:pPr>
            <w:ins w:id="115" w:author="Vasenkari, Petri J. (Nokia - FI/Espoo)" w:date="2020-08-03T14:12: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14:paraId="6BEC940F" w14:textId="77777777" w:rsidR="00D05A8D" w:rsidRPr="00AF0B93" w:rsidRDefault="00D05A8D" w:rsidP="001773D1">
            <w:pPr>
              <w:pStyle w:val="TAC"/>
              <w:rPr>
                <w:ins w:id="116" w:author="Vasenkari, Petri J. (Nokia - FI/Espoo)" w:date="2020-08-03T14:12:00Z"/>
              </w:rPr>
            </w:pPr>
            <w:ins w:id="117" w:author="Vasenkari, Petri J. (Nokia - FI/Espoo)" w:date="2020-08-03T14:12: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DF8E813" w14:textId="77777777" w:rsidR="00D05A8D" w:rsidRPr="00AF0B93" w:rsidRDefault="00D05A8D" w:rsidP="001773D1">
            <w:pPr>
              <w:pStyle w:val="TAC"/>
              <w:rPr>
                <w:ins w:id="118" w:author="Vasenkari, Petri J. (Nokia - FI/Espoo)" w:date="2020-08-03T14:12:00Z"/>
              </w:rPr>
            </w:pPr>
            <w:ins w:id="119" w:author="Vasenkari, Petri J. (Nokia - FI/Espoo)" w:date="2020-08-03T14:12: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14:paraId="00EC1F03" w14:textId="77777777" w:rsidR="00D05A8D" w:rsidRPr="00AF0B93" w:rsidRDefault="00D05A8D" w:rsidP="001773D1">
            <w:pPr>
              <w:pStyle w:val="TAC"/>
              <w:rPr>
                <w:ins w:id="120" w:author="Vasenkari, Petri J. (Nokia - FI/Espoo)" w:date="2020-08-03T14:12:00Z"/>
              </w:rPr>
            </w:pPr>
            <w:ins w:id="121" w:author="Vasenkari, Petri J. (Nokia - FI/Espoo)" w:date="2020-08-03T14:12: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14:paraId="7D6E5E2C" w14:textId="77777777" w:rsidR="00D05A8D" w:rsidRPr="00AF0B93" w:rsidRDefault="00D05A8D" w:rsidP="001773D1">
            <w:pPr>
              <w:pStyle w:val="TAC"/>
              <w:rPr>
                <w:ins w:id="122" w:author="Vasenkari, Petri J. (Nokia - FI/Espoo)" w:date="2020-08-03T14:12:00Z"/>
              </w:rPr>
            </w:pPr>
          </w:p>
        </w:tc>
      </w:tr>
      <w:tr w:rsidR="00D05A8D" w:rsidRPr="00AF0B93" w14:paraId="2E156108" w14:textId="77777777" w:rsidTr="001773D1">
        <w:trPr>
          <w:trHeight w:val="192"/>
          <w:jc w:val="center"/>
          <w:ins w:id="123" w:author="Vasenkari, Petri J. (Nokia - FI/Espoo)" w:date="2020-08-03T14:12:00Z"/>
        </w:trPr>
        <w:tc>
          <w:tcPr>
            <w:tcW w:w="1663" w:type="dxa"/>
            <w:vMerge/>
            <w:tcBorders>
              <w:left w:val="single" w:sz="4" w:space="0" w:color="auto"/>
              <w:right w:val="single" w:sz="4" w:space="0" w:color="auto"/>
            </w:tcBorders>
          </w:tcPr>
          <w:p w14:paraId="73D5A8E0" w14:textId="77777777" w:rsidR="00D05A8D" w:rsidRPr="00AF0B93" w:rsidRDefault="00D05A8D" w:rsidP="001773D1">
            <w:pPr>
              <w:keepNext/>
              <w:keepLines/>
              <w:spacing w:after="0"/>
              <w:jc w:val="center"/>
              <w:rPr>
                <w:ins w:id="124"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6BCA0B2" w14:textId="77777777" w:rsidR="00D05A8D" w:rsidRPr="001D386E" w:rsidRDefault="00D05A8D" w:rsidP="001773D1">
            <w:pPr>
              <w:pStyle w:val="TAL"/>
              <w:rPr>
                <w:ins w:id="125" w:author="Vasenkari, Petri J. (Nokia - FI/Espoo)" w:date="2020-08-03T14:12:00Z"/>
                <w:rFonts w:cs="Arial"/>
                <w:sz w:val="16"/>
                <w:szCs w:val="16"/>
                <w:lang w:eastAsia="zh-CN"/>
              </w:rPr>
            </w:pPr>
            <w:ins w:id="126" w:author="Vasenkari, Petri J. (Nokia - FI/Espoo)" w:date="2020-08-03T14:12:00Z">
              <w:r w:rsidRPr="001D386E">
                <w:rPr>
                  <w:rFonts w:cs="Arial"/>
                  <w:sz w:val="16"/>
                  <w:szCs w:val="16"/>
                </w:rPr>
                <w:t>E-UTRA band 3, 7, 22, 41, 42, 43, 52</w:t>
              </w:r>
            </w:ins>
          </w:p>
          <w:p w14:paraId="6D6DA84D" w14:textId="77777777" w:rsidR="00D05A8D" w:rsidRPr="00AF0B93" w:rsidRDefault="00D05A8D" w:rsidP="001773D1">
            <w:pPr>
              <w:pStyle w:val="TAC"/>
              <w:jc w:val="left"/>
              <w:rPr>
                <w:ins w:id="127" w:author="Vasenkari, Petri J. (Nokia - FI/Espoo)" w:date="2020-08-03T14:12:00Z"/>
                <w:lang w:eastAsia="zh-CN"/>
              </w:rPr>
            </w:pPr>
            <w:ins w:id="128" w:author="Vasenkari, Petri J. (Nokia - FI/Espoo)" w:date="2020-08-03T14:12:00Z">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ins>
          </w:p>
        </w:tc>
        <w:tc>
          <w:tcPr>
            <w:tcW w:w="951" w:type="dxa"/>
            <w:tcBorders>
              <w:top w:val="nil"/>
              <w:left w:val="nil"/>
              <w:bottom w:val="single" w:sz="4" w:space="0" w:color="auto"/>
              <w:right w:val="single" w:sz="4" w:space="0" w:color="auto"/>
            </w:tcBorders>
            <w:vAlign w:val="center"/>
          </w:tcPr>
          <w:p w14:paraId="22DE716F" w14:textId="77777777" w:rsidR="00D05A8D" w:rsidRPr="00AF0B93" w:rsidRDefault="00D05A8D" w:rsidP="001773D1">
            <w:pPr>
              <w:pStyle w:val="TAC"/>
              <w:rPr>
                <w:ins w:id="129" w:author="Vasenkari, Petri J. (Nokia - FI/Espoo)" w:date="2020-08-03T14:12:00Z"/>
              </w:rPr>
            </w:pPr>
            <w:ins w:id="130" w:author="Vasenkari, Petri J. (Nokia - FI/Espoo)" w:date="2020-08-03T14: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AB272AF" w14:textId="77777777" w:rsidR="00D05A8D" w:rsidRPr="00AF0B93" w:rsidRDefault="00D05A8D" w:rsidP="001773D1">
            <w:pPr>
              <w:pStyle w:val="TAC"/>
              <w:rPr>
                <w:ins w:id="131" w:author="Vasenkari, Petri J. (Nokia - FI/Espoo)" w:date="2020-08-03T14:12:00Z"/>
              </w:rPr>
            </w:pPr>
            <w:ins w:id="132" w:author="Vasenkari, Petri J. (Nokia - FI/Espoo)" w:date="2020-08-03T14:12: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14:paraId="3AE688BA" w14:textId="77777777" w:rsidR="00D05A8D" w:rsidRPr="00AF0B93" w:rsidRDefault="00D05A8D" w:rsidP="001773D1">
            <w:pPr>
              <w:pStyle w:val="TAC"/>
              <w:rPr>
                <w:ins w:id="133" w:author="Vasenkari, Petri J. (Nokia - FI/Espoo)" w:date="2020-08-03T14:12:00Z"/>
              </w:rPr>
            </w:pPr>
            <w:ins w:id="134" w:author="Vasenkari, Petri J. (Nokia - FI/Espoo)" w:date="2020-08-03T14:12: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391829A7" w14:textId="77777777" w:rsidR="00D05A8D" w:rsidRPr="00AF0B93" w:rsidRDefault="00D05A8D" w:rsidP="001773D1">
            <w:pPr>
              <w:pStyle w:val="TAC"/>
              <w:rPr>
                <w:ins w:id="135" w:author="Vasenkari, Petri J. (Nokia - FI/Espoo)" w:date="2020-08-03T14:12:00Z"/>
              </w:rPr>
            </w:pPr>
            <w:ins w:id="136" w:author="Vasenkari, Petri J. (Nokia - FI/Espoo)" w:date="2020-08-03T14:12: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14:paraId="6F02BC97" w14:textId="77777777" w:rsidR="00D05A8D" w:rsidRPr="00AF0B93" w:rsidRDefault="00D05A8D" w:rsidP="001773D1">
            <w:pPr>
              <w:pStyle w:val="TAC"/>
              <w:rPr>
                <w:ins w:id="137" w:author="Vasenkari, Petri J. (Nokia - FI/Espoo)" w:date="2020-08-03T14:12:00Z"/>
              </w:rPr>
            </w:pPr>
            <w:ins w:id="138" w:author="Vasenkari, Petri J. (Nokia - FI/Espoo)" w:date="2020-08-03T14:12: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14:paraId="5709CD49" w14:textId="77777777" w:rsidR="00D05A8D" w:rsidRPr="00AF0B93" w:rsidRDefault="00D05A8D" w:rsidP="001773D1">
            <w:pPr>
              <w:pStyle w:val="TAC"/>
              <w:rPr>
                <w:ins w:id="139" w:author="Vasenkari, Petri J. (Nokia - FI/Espoo)" w:date="2020-08-03T14:12:00Z"/>
              </w:rPr>
            </w:pPr>
            <w:ins w:id="140" w:author="Vasenkari, Petri J. (Nokia - FI/Espoo)" w:date="2020-08-03T14:12:00Z">
              <w:r w:rsidRPr="001D386E">
                <w:rPr>
                  <w:rFonts w:cs="Arial"/>
                  <w:sz w:val="16"/>
                  <w:szCs w:val="16"/>
                </w:rPr>
                <w:t>2</w:t>
              </w:r>
            </w:ins>
          </w:p>
        </w:tc>
      </w:tr>
      <w:tr w:rsidR="00D05A8D" w:rsidRPr="00AF0B93" w14:paraId="2C7324DD" w14:textId="77777777" w:rsidTr="001773D1">
        <w:trPr>
          <w:trHeight w:val="192"/>
          <w:jc w:val="center"/>
          <w:ins w:id="141" w:author="Vasenkari, Petri J. (Nokia - FI/Espoo)" w:date="2020-08-03T14:12:00Z"/>
        </w:trPr>
        <w:tc>
          <w:tcPr>
            <w:tcW w:w="1663" w:type="dxa"/>
            <w:vMerge/>
            <w:tcBorders>
              <w:left w:val="single" w:sz="4" w:space="0" w:color="auto"/>
              <w:right w:val="single" w:sz="4" w:space="0" w:color="auto"/>
            </w:tcBorders>
          </w:tcPr>
          <w:p w14:paraId="05383EE2" w14:textId="77777777" w:rsidR="00D05A8D" w:rsidRPr="00AF0B93" w:rsidRDefault="00D05A8D" w:rsidP="001773D1">
            <w:pPr>
              <w:keepNext/>
              <w:keepLines/>
              <w:spacing w:after="0"/>
              <w:jc w:val="center"/>
              <w:rPr>
                <w:ins w:id="142"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9D128CF" w14:textId="77777777" w:rsidR="00D05A8D" w:rsidRPr="00AF0B93" w:rsidRDefault="00D05A8D" w:rsidP="001773D1">
            <w:pPr>
              <w:pStyle w:val="TAC"/>
              <w:jc w:val="left"/>
              <w:rPr>
                <w:ins w:id="143" w:author="Vasenkari, Petri J. (Nokia - FI/Espoo)" w:date="2020-08-03T14:12:00Z"/>
              </w:rPr>
            </w:pPr>
            <w:ins w:id="144" w:author="Vasenkari, Petri J. (Nokia - FI/Espoo)" w:date="2020-08-03T14:12:00Z">
              <w:r w:rsidRPr="001D386E">
                <w:rPr>
                  <w:rFonts w:cs="Arial"/>
                  <w:sz w:val="16"/>
                  <w:szCs w:val="16"/>
                </w:rPr>
                <w:t>E-UTRA Band 8</w:t>
              </w:r>
            </w:ins>
          </w:p>
        </w:tc>
        <w:tc>
          <w:tcPr>
            <w:tcW w:w="951" w:type="dxa"/>
            <w:tcBorders>
              <w:top w:val="nil"/>
              <w:left w:val="nil"/>
              <w:bottom w:val="single" w:sz="4" w:space="0" w:color="auto"/>
              <w:right w:val="single" w:sz="4" w:space="0" w:color="auto"/>
            </w:tcBorders>
            <w:vAlign w:val="center"/>
          </w:tcPr>
          <w:p w14:paraId="48177CB1" w14:textId="77777777" w:rsidR="00D05A8D" w:rsidRPr="00AF0B93" w:rsidRDefault="00D05A8D" w:rsidP="001773D1">
            <w:pPr>
              <w:pStyle w:val="TAC"/>
              <w:rPr>
                <w:ins w:id="145" w:author="Vasenkari, Petri J. (Nokia - FI/Espoo)" w:date="2020-08-03T14:12:00Z"/>
              </w:rPr>
            </w:pPr>
            <w:ins w:id="146" w:author="Vasenkari, Petri J. (Nokia - FI/Espoo)" w:date="2020-08-03T14: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81776EE" w14:textId="77777777" w:rsidR="00D05A8D" w:rsidRPr="00AF0B93" w:rsidRDefault="00D05A8D" w:rsidP="001773D1">
            <w:pPr>
              <w:pStyle w:val="TAC"/>
              <w:rPr>
                <w:ins w:id="147" w:author="Vasenkari, Petri J. (Nokia - FI/Espoo)" w:date="2020-08-03T14:12:00Z"/>
              </w:rPr>
            </w:pPr>
            <w:ins w:id="148" w:author="Vasenkari, Petri J. (Nokia - FI/Espoo)" w:date="2020-08-03T14:12: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14:paraId="473A6020" w14:textId="77777777" w:rsidR="00D05A8D" w:rsidRPr="00AF0B93" w:rsidRDefault="00D05A8D" w:rsidP="001773D1">
            <w:pPr>
              <w:pStyle w:val="TAC"/>
              <w:rPr>
                <w:ins w:id="149" w:author="Vasenkari, Petri J. (Nokia - FI/Espoo)" w:date="2020-08-03T14:12:00Z"/>
              </w:rPr>
            </w:pPr>
            <w:ins w:id="150" w:author="Vasenkari, Petri J. (Nokia - FI/Espoo)" w:date="2020-08-03T14:12: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25869966" w14:textId="77777777" w:rsidR="00D05A8D" w:rsidRPr="00AF0B93" w:rsidRDefault="00D05A8D" w:rsidP="001773D1">
            <w:pPr>
              <w:pStyle w:val="TAC"/>
              <w:rPr>
                <w:ins w:id="151" w:author="Vasenkari, Petri J. (Nokia - FI/Espoo)" w:date="2020-08-03T14:12:00Z"/>
              </w:rPr>
            </w:pPr>
            <w:ins w:id="152" w:author="Vasenkari, Petri J. (Nokia - FI/Espoo)" w:date="2020-08-03T14:12: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14:paraId="37B79581" w14:textId="77777777" w:rsidR="00D05A8D" w:rsidRPr="00AF0B93" w:rsidRDefault="00D05A8D" w:rsidP="001773D1">
            <w:pPr>
              <w:pStyle w:val="TAC"/>
              <w:rPr>
                <w:ins w:id="153" w:author="Vasenkari, Petri J. (Nokia - FI/Espoo)" w:date="2020-08-03T14:12:00Z"/>
              </w:rPr>
            </w:pPr>
            <w:ins w:id="154" w:author="Vasenkari, Petri J. (Nokia - FI/Espoo)" w:date="2020-08-03T14:12: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14:paraId="18EF393A" w14:textId="77777777" w:rsidR="00D05A8D" w:rsidRPr="00AF0B93" w:rsidRDefault="00D05A8D" w:rsidP="001773D1">
            <w:pPr>
              <w:pStyle w:val="TAC"/>
              <w:rPr>
                <w:ins w:id="155" w:author="Vasenkari, Petri J. (Nokia - FI/Espoo)" w:date="2020-08-03T14:12:00Z"/>
                <w:lang w:eastAsia="zh-CN"/>
              </w:rPr>
            </w:pPr>
            <w:ins w:id="156" w:author="Vasenkari, Petri J. (Nokia - FI/Espoo)" w:date="2020-08-03T14:12:00Z">
              <w:r w:rsidRPr="001D386E">
                <w:rPr>
                  <w:rFonts w:cs="Arial"/>
                  <w:sz w:val="16"/>
                  <w:szCs w:val="16"/>
                </w:rPr>
                <w:t>5</w:t>
              </w:r>
            </w:ins>
          </w:p>
        </w:tc>
      </w:tr>
      <w:tr w:rsidR="00D05A8D" w:rsidRPr="00AF0B93" w14:paraId="4E2969C4" w14:textId="77777777" w:rsidTr="001773D1">
        <w:trPr>
          <w:trHeight w:val="192"/>
          <w:jc w:val="center"/>
          <w:ins w:id="157" w:author="Vasenkari, Petri J. (Nokia - FI/Espoo)" w:date="2020-08-03T14:12:00Z"/>
        </w:trPr>
        <w:tc>
          <w:tcPr>
            <w:tcW w:w="1663" w:type="dxa"/>
            <w:vMerge/>
            <w:tcBorders>
              <w:left w:val="single" w:sz="4" w:space="0" w:color="auto"/>
              <w:right w:val="single" w:sz="4" w:space="0" w:color="auto"/>
            </w:tcBorders>
          </w:tcPr>
          <w:p w14:paraId="5859EE00" w14:textId="77777777" w:rsidR="00D05A8D" w:rsidRPr="00AF0B93" w:rsidRDefault="00D05A8D" w:rsidP="001773D1">
            <w:pPr>
              <w:keepNext/>
              <w:keepLines/>
              <w:spacing w:after="0"/>
              <w:jc w:val="center"/>
              <w:rPr>
                <w:ins w:id="158"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0D0C6D4A" w14:textId="77777777" w:rsidR="00D05A8D" w:rsidRPr="00AF0B93" w:rsidRDefault="00D05A8D" w:rsidP="001773D1">
            <w:pPr>
              <w:pStyle w:val="TAC"/>
              <w:jc w:val="left"/>
              <w:rPr>
                <w:ins w:id="159" w:author="Vasenkari, Petri J. (Nokia - FI/Espoo)" w:date="2020-08-03T14:12:00Z"/>
              </w:rPr>
            </w:pPr>
            <w:ins w:id="160" w:author="Vasenkari, Petri J. (Nokia - FI/Espoo)" w:date="2020-08-03T14:12:00Z">
              <w:r w:rsidRPr="001D386E">
                <w:rPr>
                  <w:rFonts w:cs="Arial" w:hint="eastAsia"/>
                  <w:sz w:val="16"/>
                  <w:szCs w:val="16"/>
                </w:rPr>
                <w:t>E-UTRA Band 11, 21</w:t>
              </w:r>
            </w:ins>
          </w:p>
        </w:tc>
        <w:tc>
          <w:tcPr>
            <w:tcW w:w="951" w:type="dxa"/>
            <w:tcBorders>
              <w:top w:val="nil"/>
              <w:left w:val="nil"/>
              <w:bottom w:val="single" w:sz="4" w:space="0" w:color="auto"/>
              <w:right w:val="single" w:sz="4" w:space="0" w:color="auto"/>
            </w:tcBorders>
            <w:vAlign w:val="center"/>
          </w:tcPr>
          <w:p w14:paraId="30C969F4" w14:textId="77777777" w:rsidR="00D05A8D" w:rsidRPr="00AF0B93" w:rsidRDefault="00D05A8D" w:rsidP="001773D1">
            <w:pPr>
              <w:pStyle w:val="TAC"/>
              <w:rPr>
                <w:ins w:id="161" w:author="Vasenkari, Petri J. (Nokia - FI/Espoo)" w:date="2020-08-03T14:12:00Z"/>
              </w:rPr>
            </w:pPr>
            <w:ins w:id="162" w:author="Vasenkari, Petri J. (Nokia - FI/Espoo)" w:date="2020-08-03T14:12:00Z">
              <w:r w:rsidRPr="001D386E">
                <w:rPr>
                  <w:rFonts w:cs="Arial"/>
                  <w:sz w:val="16"/>
                  <w:szCs w:val="16"/>
                </w:rPr>
                <w:t>F</w:t>
              </w:r>
              <w:r w:rsidRPr="001D386E">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9F286B7" w14:textId="77777777" w:rsidR="00D05A8D" w:rsidRPr="00AF0B93" w:rsidRDefault="00D05A8D" w:rsidP="001773D1">
            <w:pPr>
              <w:pStyle w:val="TAC"/>
              <w:rPr>
                <w:ins w:id="163" w:author="Vasenkari, Petri J. (Nokia - FI/Espoo)" w:date="2020-08-03T14:12:00Z"/>
              </w:rPr>
            </w:pPr>
            <w:ins w:id="164" w:author="Vasenkari, Petri J. (Nokia - FI/Espoo)" w:date="2020-08-03T14:12: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14:paraId="2826E27D" w14:textId="77777777" w:rsidR="00D05A8D" w:rsidRPr="00AF0B93" w:rsidRDefault="00D05A8D" w:rsidP="001773D1">
            <w:pPr>
              <w:pStyle w:val="TAC"/>
              <w:rPr>
                <w:ins w:id="165" w:author="Vasenkari, Petri J. (Nokia - FI/Espoo)" w:date="2020-08-03T14:12:00Z"/>
              </w:rPr>
            </w:pPr>
            <w:ins w:id="166" w:author="Vasenkari, Petri J. (Nokia - FI/Espoo)" w:date="2020-08-03T14:12: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76CB9E3D" w14:textId="77777777" w:rsidR="00D05A8D" w:rsidRPr="00AF0B93" w:rsidRDefault="00D05A8D" w:rsidP="001773D1">
            <w:pPr>
              <w:pStyle w:val="TAC"/>
              <w:rPr>
                <w:ins w:id="167" w:author="Vasenkari, Petri J. (Nokia - FI/Espoo)" w:date="2020-08-03T14:12:00Z"/>
              </w:rPr>
            </w:pPr>
            <w:ins w:id="168" w:author="Vasenkari, Petri J. (Nokia - FI/Espoo)" w:date="2020-08-03T14:12:00Z">
              <w:r w:rsidRPr="001D386E">
                <w:rPr>
                  <w:rFonts w:cs="Arial" w:hint="eastAsia"/>
                  <w:sz w:val="16"/>
                  <w:szCs w:val="16"/>
                </w:rPr>
                <w:t>-50</w:t>
              </w:r>
            </w:ins>
          </w:p>
        </w:tc>
        <w:tc>
          <w:tcPr>
            <w:tcW w:w="1038" w:type="dxa"/>
            <w:tcBorders>
              <w:top w:val="nil"/>
              <w:left w:val="nil"/>
              <w:bottom w:val="single" w:sz="4" w:space="0" w:color="auto"/>
              <w:right w:val="single" w:sz="4" w:space="0" w:color="auto"/>
            </w:tcBorders>
            <w:vAlign w:val="center"/>
          </w:tcPr>
          <w:p w14:paraId="7C827947" w14:textId="77777777" w:rsidR="00D05A8D" w:rsidRPr="00AF0B93" w:rsidRDefault="00D05A8D" w:rsidP="001773D1">
            <w:pPr>
              <w:pStyle w:val="TAC"/>
              <w:rPr>
                <w:ins w:id="169" w:author="Vasenkari, Petri J. (Nokia - FI/Espoo)" w:date="2020-08-03T14:12:00Z"/>
              </w:rPr>
            </w:pPr>
            <w:ins w:id="170" w:author="Vasenkari, Petri J. (Nokia - FI/Espoo)" w:date="2020-08-03T14:12:00Z">
              <w:r w:rsidRPr="001D386E">
                <w:rPr>
                  <w:rFonts w:cs="Arial" w:hint="eastAsia"/>
                  <w:sz w:val="16"/>
                  <w:szCs w:val="16"/>
                </w:rPr>
                <w:t>1</w:t>
              </w:r>
            </w:ins>
          </w:p>
        </w:tc>
        <w:tc>
          <w:tcPr>
            <w:tcW w:w="978" w:type="dxa"/>
            <w:tcBorders>
              <w:top w:val="nil"/>
              <w:left w:val="nil"/>
              <w:bottom w:val="single" w:sz="4" w:space="0" w:color="auto"/>
              <w:right w:val="single" w:sz="4" w:space="0" w:color="auto"/>
            </w:tcBorders>
            <w:vAlign w:val="center"/>
          </w:tcPr>
          <w:p w14:paraId="34738105" w14:textId="77777777" w:rsidR="00D05A8D" w:rsidRPr="00AF0B93" w:rsidRDefault="00D05A8D" w:rsidP="001773D1">
            <w:pPr>
              <w:pStyle w:val="TAC"/>
              <w:rPr>
                <w:ins w:id="171" w:author="Vasenkari, Petri J. (Nokia - FI/Espoo)" w:date="2020-08-03T14:12:00Z"/>
                <w:lang w:eastAsia="zh-CN"/>
              </w:rPr>
            </w:pPr>
            <w:ins w:id="172" w:author="Vasenkari, Petri J. (Nokia - FI/Espoo)" w:date="2020-08-03T14:12:00Z">
              <w:r>
                <w:rPr>
                  <w:rFonts w:cs="Arial"/>
                  <w:sz w:val="16"/>
                  <w:szCs w:val="16"/>
                </w:rPr>
                <w:t>12</w:t>
              </w:r>
            </w:ins>
          </w:p>
        </w:tc>
      </w:tr>
      <w:tr w:rsidR="00D05A8D" w:rsidRPr="00AF0B93" w14:paraId="5E5BA2EF" w14:textId="77777777" w:rsidTr="001773D1">
        <w:trPr>
          <w:trHeight w:val="192"/>
          <w:jc w:val="center"/>
          <w:ins w:id="173" w:author="Vasenkari, Petri J. (Nokia - FI/Espoo)" w:date="2020-08-03T14:12:00Z"/>
        </w:trPr>
        <w:tc>
          <w:tcPr>
            <w:tcW w:w="1663" w:type="dxa"/>
            <w:tcBorders>
              <w:left w:val="single" w:sz="4" w:space="0" w:color="auto"/>
              <w:right w:val="single" w:sz="4" w:space="0" w:color="auto"/>
            </w:tcBorders>
          </w:tcPr>
          <w:p w14:paraId="25CB72F3" w14:textId="77777777" w:rsidR="00D05A8D" w:rsidRPr="00AF0B93" w:rsidRDefault="00D05A8D" w:rsidP="001773D1">
            <w:pPr>
              <w:keepNext/>
              <w:keepLines/>
              <w:spacing w:after="0"/>
              <w:jc w:val="center"/>
              <w:rPr>
                <w:ins w:id="174"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09059997" w14:textId="77777777" w:rsidR="00D05A8D" w:rsidRPr="00AF0B93" w:rsidRDefault="00D05A8D" w:rsidP="001773D1">
            <w:pPr>
              <w:pStyle w:val="TAC"/>
              <w:jc w:val="left"/>
              <w:rPr>
                <w:ins w:id="175" w:author="Vasenkari, Petri J. (Nokia - FI/Espoo)" w:date="2020-08-03T14:12:00Z"/>
              </w:rPr>
            </w:pPr>
            <w:ins w:id="176" w:author="Vasenkari, Petri J. (Nokia - FI/Espoo)" w:date="2020-08-03T14:12:00Z">
              <w:r w:rsidRPr="001D386E">
                <w:rPr>
                  <w:rFonts w:cs="Arial" w:hint="eastAsia"/>
                  <w:sz w:val="16"/>
                  <w:szCs w:val="16"/>
                </w:rPr>
                <w:t>Frequency range</w:t>
              </w:r>
            </w:ins>
          </w:p>
        </w:tc>
        <w:tc>
          <w:tcPr>
            <w:tcW w:w="951" w:type="dxa"/>
            <w:tcBorders>
              <w:top w:val="nil"/>
              <w:left w:val="nil"/>
              <w:bottom w:val="single" w:sz="4" w:space="0" w:color="auto"/>
              <w:right w:val="single" w:sz="4" w:space="0" w:color="auto"/>
            </w:tcBorders>
            <w:vAlign w:val="center"/>
          </w:tcPr>
          <w:p w14:paraId="36E1EA02" w14:textId="77777777" w:rsidR="00D05A8D" w:rsidRPr="00AF0B93" w:rsidRDefault="00D05A8D" w:rsidP="001773D1">
            <w:pPr>
              <w:pStyle w:val="TAC"/>
              <w:rPr>
                <w:ins w:id="177" w:author="Vasenkari, Petri J. (Nokia - FI/Espoo)" w:date="2020-08-03T14:12:00Z"/>
              </w:rPr>
            </w:pPr>
            <w:ins w:id="178" w:author="Vasenkari, Petri J. (Nokia - FI/Espoo)" w:date="2020-08-03T14:12:00Z">
              <w:r w:rsidRPr="001D386E">
                <w:rPr>
                  <w:rFonts w:cs="Arial" w:hint="eastAsia"/>
                  <w:sz w:val="16"/>
                  <w:szCs w:val="16"/>
                </w:rPr>
                <w:t>860</w:t>
              </w:r>
            </w:ins>
          </w:p>
        </w:tc>
        <w:tc>
          <w:tcPr>
            <w:tcW w:w="315" w:type="dxa"/>
            <w:tcBorders>
              <w:top w:val="nil"/>
              <w:left w:val="nil"/>
              <w:bottom w:val="single" w:sz="4" w:space="0" w:color="auto"/>
              <w:right w:val="single" w:sz="4" w:space="0" w:color="auto"/>
            </w:tcBorders>
            <w:vAlign w:val="center"/>
          </w:tcPr>
          <w:p w14:paraId="13DB1264" w14:textId="77777777" w:rsidR="00D05A8D" w:rsidRPr="00AF0B93" w:rsidRDefault="00D05A8D" w:rsidP="001773D1">
            <w:pPr>
              <w:pStyle w:val="TAC"/>
              <w:rPr>
                <w:ins w:id="179" w:author="Vasenkari, Petri J. (Nokia - FI/Espoo)" w:date="2020-08-03T14:12:00Z"/>
              </w:rPr>
            </w:pPr>
            <w:ins w:id="180" w:author="Vasenkari, Petri J. (Nokia - FI/Espoo)" w:date="2020-08-03T14:12:00Z">
              <w:r w:rsidRPr="001D386E">
                <w:rPr>
                  <w:rFonts w:cs="Arial" w:hint="eastAsia"/>
                  <w:sz w:val="16"/>
                  <w:szCs w:val="16"/>
                </w:rPr>
                <w:t>-</w:t>
              </w:r>
            </w:ins>
          </w:p>
        </w:tc>
        <w:tc>
          <w:tcPr>
            <w:tcW w:w="957" w:type="dxa"/>
            <w:tcBorders>
              <w:top w:val="nil"/>
              <w:left w:val="nil"/>
              <w:bottom w:val="single" w:sz="4" w:space="0" w:color="auto"/>
              <w:right w:val="single" w:sz="4" w:space="0" w:color="auto"/>
            </w:tcBorders>
            <w:vAlign w:val="center"/>
          </w:tcPr>
          <w:p w14:paraId="565D3AA1" w14:textId="77777777" w:rsidR="00D05A8D" w:rsidRPr="00AF0B93" w:rsidRDefault="00D05A8D" w:rsidP="001773D1">
            <w:pPr>
              <w:pStyle w:val="TAC"/>
              <w:rPr>
                <w:ins w:id="181" w:author="Vasenkari, Petri J. (Nokia - FI/Espoo)" w:date="2020-08-03T14:12:00Z"/>
              </w:rPr>
            </w:pPr>
            <w:ins w:id="182" w:author="Vasenkari, Petri J. (Nokia - FI/Espoo)" w:date="2020-08-03T14:12:00Z">
              <w:r w:rsidRPr="001D386E">
                <w:rPr>
                  <w:rFonts w:cs="Arial" w:hint="eastAsia"/>
                  <w:sz w:val="16"/>
                  <w:szCs w:val="16"/>
                </w:rPr>
                <w:t>890</w:t>
              </w:r>
            </w:ins>
          </w:p>
        </w:tc>
        <w:tc>
          <w:tcPr>
            <w:tcW w:w="1194" w:type="dxa"/>
            <w:tcBorders>
              <w:top w:val="nil"/>
              <w:left w:val="nil"/>
              <w:bottom w:val="single" w:sz="4" w:space="0" w:color="auto"/>
              <w:right w:val="single" w:sz="4" w:space="0" w:color="auto"/>
            </w:tcBorders>
            <w:vAlign w:val="center"/>
          </w:tcPr>
          <w:p w14:paraId="519F0416" w14:textId="77777777" w:rsidR="00D05A8D" w:rsidRPr="00AF0B93" w:rsidRDefault="00D05A8D" w:rsidP="001773D1">
            <w:pPr>
              <w:pStyle w:val="TAC"/>
              <w:rPr>
                <w:ins w:id="183" w:author="Vasenkari, Petri J. (Nokia - FI/Espoo)" w:date="2020-08-03T14:12:00Z"/>
              </w:rPr>
            </w:pPr>
            <w:ins w:id="184" w:author="Vasenkari, Petri J. (Nokia - FI/Espoo)" w:date="2020-08-03T14:12:00Z">
              <w:r w:rsidRPr="001D386E">
                <w:rPr>
                  <w:rFonts w:cs="Arial" w:hint="eastAsia"/>
                  <w:sz w:val="16"/>
                  <w:szCs w:val="16"/>
                </w:rPr>
                <w:t>-40</w:t>
              </w:r>
            </w:ins>
          </w:p>
        </w:tc>
        <w:tc>
          <w:tcPr>
            <w:tcW w:w="1038" w:type="dxa"/>
            <w:tcBorders>
              <w:top w:val="nil"/>
              <w:left w:val="nil"/>
              <w:bottom w:val="single" w:sz="4" w:space="0" w:color="auto"/>
              <w:right w:val="single" w:sz="4" w:space="0" w:color="auto"/>
            </w:tcBorders>
            <w:vAlign w:val="center"/>
          </w:tcPr>
          <w:p w14:paraId="5C6C9269" w14:textId="77777777" w:rsidR="00D05A8D" w:rsidRPr="00AF0B93" w:rsidRDefault="00D05A8D" w:rsidP="001773D1">
            <w:pPr>
              <w:pStyle w:val="TAC"/>
              <w:rPr>
                <w:ins w:id="185" w:author="Vasenkari, Petri J. (Nokia - FI/Espoo)" w:date="2020-08-03T14:12:00Z"/>
              </w:rPr>
            </w:pPr>
            <w:ins w:id="186" w:author="Vasenkari, Petri J. (Nokia - FI/Espoo)" w:date="2020-08-03T14:12:00Z">
              <w:r w:rsidRPr="001D386E">
                <w:rPr>
                  <w:rFonts w:cs="Arial" w:hint="eastAsia"/>
                  <w:sz w:val="16"/>
                  <w:szCs w:val="16"/>
                </w:rPr>
                <w:t>1</w:t>
              </w:r>
            </w:ins>
          </w:p>
        </w:tc>
        <w:tc>
          <w:tcPr>
            <w:tcW w:w="978" w:type="dxa"/>
            <w:tcBorders>
              <w:top w:val="nil"/>
              <w:left w:val="nil"/>
              <w:bottom w:val="single" w:sz="4" w:space="0" w:color="auto"/>
              <w:right w:val="single" w:sz="4" w:space="0" w:color="auto"/>
            </w:tcBorders>
            <w:vAlign w:val="center"/>
          </w:tcPr>
          <w:p w14:paraId="4C39BEDB" w14:textId="77777777" w:rsidR="00D05A8D" w:rsidRPr="00AF0B93" w:rsidRDefault="00D05A8D" w:rsidP="001773D1">
            <w:pPr>
              <w:pStyle w:val="TAC"/>
              <w:rPr>
                <w:ins w:id="187" w:author="Vasenkari, Petri J. (Nokia - FI/Espoo)" w:date="2020-08-03T14:12:00Z"/>
                <w:lang w:eastAsia="zh-CN"/>
              </w:rPr>
            </w:pPr>
            <w:ins w:id="188" w:author="Vasenkari, Petri J. (Nokia - FI/Espoo)" w:date="2020-08-03T14:12:00Z">
              <w:r w:rsidRPr="001D386E">
                <w:rPr>
                  <w:rFonts w:cs="Arial" w:hint="eastAsia"/>
                  <w:sz w:val="16"/>
                  <w:szCs w:val="16"/>
                </w:rPr>
                <w:t xml:space="preserve">5, </w:t>
              </w:r>
              <w:r>
                <w:rPr>
                  <w:rFonts w:cs="Arial"/>
                  <w:sz w:val="16"/>
                  <w:szCs w:val="16"/>
                </w:rPr>
                <w:t>12</w:t>
              </w:r>
            </w:ins>
          </w:p>
        </w:tc>
      </w:tr>
      <w:tr w:rsidR="00D05A8D" w:rsidRPr="00AF0B93" w14:paraId="7CF815D1" w14:textId="77777777" w:rsidTr="001773D1">
        <w:trPr>
          <w:trHeight w:val="192"/>
          <w:jc w:val="center"/>
          <w:ins w:id="189" w:author="Vasenkari, Petri J. (Nokia - FI/Espoo)" w:date="2020-08-03T14:12:00Z"/>
        </w:trPr>
        <w:tc>
          <w:tcPr>
            <w:tcW w:w="1663" w:type="dxa"/>
            <w:tcBorders>
              <w:left w:val="single" w:sz="4" w:space="0" w:color="auto"/>
              <w:right w:val="single" w:sz="4" w:space="0" w:color="auto"/>
            </w:tcBorders>
          </w:tcPr>
          <w:p w14:paraId="7C86A0AF" w14:textId="77777777" w:rsidR="00D05A8D" w:rsidRPr="00AF0B93" w:rsidRDefault="00D05A8D" w:rsidP="001773D1">
            <w:pPr>
              <w:keepNext/>
              <w:keepLines/>
              <w:spacing w:after="0"/>
              <w:jc w:val="center"/>
              <w:rPr>
                <w:ins w:id="190"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3CF4F10" w14:textId="77777777" w:rsidR="00D05A8D" w:rsidRPr="00AF0B93" w:rsidRDefault="00D05A8D" w:rsidP="001773D1">
            <w:pPr>
              <w:pStyle w:val="TAC"/>
              <w:jc w:val="left"/>
              <w:rPr>
                <w:ins w:id="191" w:author="Vasenkari, Petri J. (Nokia - FI/Espoo)" w:date="2020-08-03T14:12:00Z"/>
              </w:rPr>
            </w:pPr>
            <w:ins w:id="192" w:author="Vasenkari, Petri J. (Nokia - FI/Espoo)" w:date="2020-08-03T14:12: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14:paraId="5318EB75" w14:textId="77777777" w:rsidR="00D05A8D" w:rsidRPr="00AF0B93" w:rsidRDefault="00D05A8D" w:rsidP="001773D1">
            <w:pPr>
              <w:pStyle w:val="TAC"/>
              <w:rPr>
                <w:ins w:id="193" w:author="Vasenkari, Petri J. (Nokia - FI/Espoo)" w:date="2020-08-03T14:12:00Z"/>
              </w:rPr>
            </w:pPr>
            <w:ins w:id="194" w:author="Vasenkari, Petri J. (Nokia - FI/Espoo)" w:date="2020-08-03T14:12:00Z">
              <w:r w:rsidRPr="001D386E">
                <w:rPr>
                  <w:rFonts w:cs="Arial"/>
                  <w:sz w:val="16"/>
                  <w:szCs w:val="16"/>
                </w:rPr>
                <w:t>1884.5</w:t>
              </w:r>
            </w:ins>
          </w:p>
        </w:tc>
        <w:tc>
          <w:tcPr>
            <w:tcW w:w="315" w:type="dxa"/>
            <w:tcBorders>
              <w:top w:val="nil"/>
              <w:left w:val="nil"/>
              <w:bottom w:val="single" w:sz="4" w:space="0" w:color="auto"/>
              <w:right w:val="single" w:sz="4" w:space="0" w:color="auto"/>
            </w:tcBorders>
            <w:vAlign w:val="center"/>
          </w:tcPr>
          <w:p w14:paraId="7E0DCEC0" w14:textId="77777777" w:rsidR="00D05A8D" w:rsidRPr="00AF0B93" w:rsidRDefault="00D05A8D" w:rsidP="001773D1">
            <w:pPr>
              <w:pStyle w:val="TAC"/>
              <w:rPr>
                <w:ins w:id="195" w:author="Vasenkari, Petri J. (Nokia - FI/Espoo)" w:date="2020-08-03T14:12:00Z"/>
              </w:rPr>
            </w:pPr>
            <w:ins w:id="196" w:author="Vasenkari, Petri J. (Nokia - FI/Espoo)" w:date="2020-08-03T14:12: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14:paraId="72C1A77D" w14:textId="77777777" w:rsidR="00D05A8D" w:rsidRPr="00AF0B93" w:rsidRDefault="00D05A8D" w:rsidP="001773D1">
            <w:pPr>
              <w:pStyle w:val="TAC"/>
              <w:rPr>
                <w:ins w:id="197" w:author="Vasenkari, Petri J. (Nokia - FI/Espoo)" w:date="2020-08-03T14:12:00Z"/>
              </w:rPr>
            </w:pPr>
            <w:ins w:id="198" w:author="Vasenkari, Petri J. (Nokia - FI/Espoo)" w:date="2020-08-03T14:12:00Z">
              <w:r w:rsidRPr="001D386E">
                <w:rPr>
                  <w:rFonts w:cs="Arial"/>
                  <w:sz w:val="16"/>
                  <w:szCs w:val="16"/>
                </w:rPr>
                <w:t>1915.7</w:t>
              </w:r>
            </w:ins>
          </w:p>
        </w:tc>
        <w:tc>
          <w:tcPr>
            <w:tcW w:w="1194" w:type="dxa"/>
            <w:tcBorders>
              <w:top w:val="nil"/>
              <w:left w:val="nil"/>
              <w:bottom w:val="single" w:sz="4" w:space="0" w:color="auto"/>
              <w:right w:val="single" w:sz="4" w:space="0" w:color="auto"/>
            </w:tcBorders>
            <w:vAlign w:val="center"/>
          </w:tcPr>
          <w:p w14:paraId="0A435D7A" w14:textId="77777777" w:rsidR="00D05A8D" w:rsidRPr="00AF0B93" w:rsidRDefault="00D05A8D" w:rsidP="001773D1">
            <w:pPr>
              <w:pStyle w:val="TAC"/>
              <w:rPr>
                <w:ins w:id="199" w:author="Vasenkari, Petri J. (Nokia - FI/Espoo)" w:date="2020-08-03T14:12:00Z"/>
              </w:rPr>
            </w:pPr>
            <w:ins w:id="200" w:author="Vasenkari, Petri J. (Nokia - FI/Espoo)" w:date="2020-08-03T14:12:00Z">
              <w:r w:rsidRPr="001D386E">
                <w:rPr>
                  <w:rFonts w:cs="Arial"/>
                  <w:sz w:val="16"/>
                  <w:szCs w:val="16"/>
                </w:rPr>
                <w:t>-41</w:t>
              </w:r>
            </w:ins>
          </w:p>
        </w:tc>
        <w:tc>
          <w:tcPr>
            <w:tcW w:w="1038" w:type="dxa"/>
            <w:tcBorders>
              <w:top w:val="nil"/>
              <w:left w:val="nil"/>
              <w:bottom w:val="single" w:sz="4" w:space="0" w:color="auto"/>
              <w:right w:val="single" w:sz="4" w:space="0" w:color="auto"/>
            </w:tcBorders>
            <w:vAlign w:val="center"/>
          </w:tcPr>
          <w:p w14:paraId="5565B68F" w14:textId="77777777" w:rsidR="00D05A8D" w:rsidRPr="00AF0B93" w:rsidRDefault="00D05A8D" w:rsidP="001773D1">
            <w:pPr>
              <w:pStyle w:val="TAC"/>
              <w:rPr>
                <w:ins w:id="201" w:author="Vasenkari, Petri J. (Nokia - FI/Espoo)" w:date="2020-08-03T14:12:00Z"/>
              </w:rPr>
            </w:pPr>
            <w:ins w:id="202" w:author="Vasenkari, Petri J. (Nokia - FI/Espoo)" w:date="2020-08-03T14:12:00Z">
              <w:r w:rsidRPr="001D386E">
                <w:rPr>
                  <w:rFonts w:cs="Arial"/>
                  <w:sz w:val="16"/>
                  <w:szCs w:val="16"/>
                </w:rPr>
                <w:t>0.3</w:t>
              </w:r>
            </w:ins>
          </w:p>
        </w:tc>
        <w:tc>
          <w:tcPr>
            <w:tcW w:w="978" w:type="dxa"/>
            <w:tcBorders>
              <w:top w:val="nil"/>
              <w:left w:val="nil"/>
              <w:bottom w:val="single" w:sz="4" w:space="0" w:color="auto"/>
              <w:right w:val="single" w:sz="4" w:space="0" w:color="auto"/>
            </w:tcBorders>
            <w:vAlign w:val="center"/>
          </w:tcPr>
          <w:p w14:paraId="3A19705B" w14:textId="77777777" w:rsidR="00D05A8D" w:rsidRPr="00AF0B93" w:rsidRDefault="00D05A8D" w:rsidP="001773D1">
            <w:pPr>
              <w:pStyle w:val="TAC"/>
              <w:rPr>
                <w:ins w:id="203" w:author="Vasenkari, Petri J. (Nokia - FI/Espoo)" w:date="2020-08-03T14:12:00Z"/>
                <w:lang w:eastAsia="zh-CN"/>
              </w:rPr>
            </w:pPr>
            <w:ins w:id="204" w:author="Vasenkari, Petri J. (Nokia - FI/Espoo)" w:date="2020-08-03T14:12:00Z">
              <w:r>
                <w:rPr>
                  <w:rFonts w:cs="Arial"/>
                  <w:sz w:val="16"/>
                  <w:szCs w:val="16"/>
                </w:rPr>
                <w:t>3</w:t>
              </w:r>
              <w:r w:rsidRPr="001D386E">
                <w:rPr>
                  <w:rFonts w:cs="Arial" w:hint="eastAsia"/>
                  <w:sz w:val="16"/>
                  <w:szCs w:val="16"/>
                </w:rPr>
                <w:t xml:space="preserve">, </w:t>
              </w:r>
              <w:r>
                <w:rPr>
                  <w:rFonts w:cs="Arial"/>
                  <w:sz w:val="16"/>
                  <w:szCs w:val="16"/>
                </w:rPr>
                <w:t>12</w:t>
              </w:r>
            </w:ins>
          </w:p>
        </w:tc>
      </w:tr>
      <w:tr w:rsidR="00D05A8D" w:rsidRPr="00AF0B93" w14:paraId="67746573" w14:textId="77777777" w:rsidTr="001773D1">
        <w:trPr>
          <w:trHeight w:val="192"/>
          <w:jc w:val="center"/>
          <w:ins w:id="205" w:author="Vasenkari, Petri J. (Nokia - FI/Espoo)" w:date="2020-08-03T14:12:00Z"/>
        </w:trPr>
        <w:tc>
          <w:tcPr>
            <w:tcW w:w="1663" w:type="dxa"/>
            <w:tcBorders>
              <w:left w:val="single" w:sz="4" w:space="0" w:color="auto"/>
              <w:right w:val="single" w:sz="4" w:space="0" w:color="auto"/>
            </w:tcBorders>
          </w:tcPr>
          <w:p w14:paraId="5469ED0F" w14:textId="77777777" w:rsidR="00D05A8D" w:rsidRPr="00AF0B93" w:rsidRDefault="00D05A8D" w:rsidP="001773D1">
            <w:pPr>
              <w:keepNext/>
              <w:keepLines/>
              <w:spacing w:after="0"/>
              <w:jc w:val="center"/>
              <w:rPr>
                <w:ins w:id="206"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EB83548" w14:textId="77777777" w:rsidR="00D05A8D" w:rsidRPr="0016710E" w:rsidRDefault="00D05A8D" w:rsidP="001773D1">
            <w:pPr>
              <w:pStyle w:val="TAC"/>
              <w:jc w:val="left"/>
              <w:rPr>
                <w:ins w:id="207" w:author="Vasenkari, Petri J. (Nokia - FI/Espoo)" w:date="2020-08-03T14:12:00Z"/>
                <w:sz w:val="16"/>
                <w:szCs w:val="16"/>
              </w:rPr>
            </w:pPr>
            <w:ins w:id="208" w:author="Vasenkari, Petri J. (Nokia - FI/Espoo)" w:date="2020-08-03T14:12:00Z">
              <w:r w:rsidRPr="0016710E">
                <w:rPr>
                  <w:sz w:val="16"/>
                  <w:szCs w:val="16"/>
                </w:rPr>
                <w:t>Frequency range</w:t>
              </w:r>
            </w:ins>
          </w:p>
        </w:tc>
        <w:tc>
          <w:tcPr>
            <w:tcW w:w="951" w:type="dxa"/>
            <w:tcBorders>
              <w:top w:val="nil"/>
              <w:left w:val="nil"/>
              <w:bottom w:val="single" w:sz="4" w:space="0" w:color="auto"/>
              <w:right w:val="single" w:sz="4" w:space="0" w:color="auto"/>
            </w:tcBorders>
          </w:tcPr>
          <w:p w14:paraId="7BE10D61" w14:textId="77777777" w:rsidR="00D05A8D" w:rsidRPr="0016710E" w:rsidRDefault="00D05A8D" w:rsidP="001773D1">
            <w:pPr>
              <w:pStyle w:val="TAC"/>
              <w:rPr>
                <w:ins w:id="209" w:author="Vasenkari, Petri J. (Nokia - FI/Espoo)" w:date="2020-08-03T14:12:00Z"/>
                <w:sz w:val="16"/>
                <w:szCs w:val="16"/>
              </w:rPr>
            </w:pPr>
            <w:ins w:id="210" w:author="Vasenkari, Petri J. (Nokia - FI/Espoo)" w:date="2020-08-03T14:12:00Z">
              <w:r w:rsidRPr="0016710E">
                <w:rPr>
                  <w:sz w:val="16"/>
                  <w:szCs w:val="16"/>
                </w:rPr>
                <w:t xml:space="preserve">2570 </w:t>
              </w:r>
            </w:ins>
          </w:p>
        </w:tc>
        <w:tc>
          <w:tcPr>
            <w:tcW w:w="315" w:type="dxa"/>
            <w:tcBorders>
              <w:top w:val="nil"/>
              <w:left w:val="nil"/>
              <w:bottom w:val="single" w:sz="4" w:space="0" w:color="auto"/>
              <w:right w:val="single" w:sz="4" w:space="0" w:color="auto"/>
            </w:tcBorders>
          </w:tcPr>
          <w:p w14:paraId="03CB36C1" w14:textId="77777777" w:rsidR="00D05A8D" w:rsidRPr="0016710E" w:rsidRDefault="00D05A8D" w:rsidP="001773D1">
            <w:pPr>
              <w:pStyle w:val="TAC"/>
              <w:rPr>
                <w:ins w:id="211" w:author="Vasenkari, Petri J. (Nokia - FI/Espoo)" w:date="2020-08-03T14:12:00Z"/>
                <w:sz w:val="16"/>
                <w:szCs w:val="16"/>
              </w:rPr>
            </w:pPr>
            <w:ins w:id="212" w:author="Vasenkari, Petri J. (Nokia - FI/Espoo)" w:date="2020-08-03T14:12:00Z">
              <w:r w:rsidRPr="0016710E">
                <w:rPr>
                  <w:sz w:val="16"/>
                  <w:szCs w:val="16"/>
                </w:rPr>
                <w:t>-</w:t>
              </w:r>
            </w:ins>
          </w:p>
        </w:tc>
        <w:tc>
          <w:tcPr>
            <w:tcW w:w="957" w:type="dxa"/>
            <w:tcBorders>
              <w:top w:val="nil"/>
              <w:left w:val="nil"/>
              <w:bottom w:val="single" w:sz="4" w:space="0" w:color="auto"/>
              <w:right w:val="single" w:sz="4" w:space="0" w:color="auto"/>
            </w:tcBorders>
          </w:tcPr>
          <w:p w14:paraId="26004EF9" w14:textId="77777777" w:rsidR="00D05A8D" w:rsidRPr="0016710E" w:rsidRDefault="00D05A8D" w:rsidP="001773D1">
            <w:pPr>
              <w:pStyle w:val="TAC"/>
              <w:rPr>
                <w:ins w:id="213" w:author="Vasenkari, Petri J. (Nokia - FI/Espoo)" w:date="2020-08-03T14:12:00Z"/>
                <w:sz w:val="16"/>
                <w:szCs w:val="16"/>
              </w:rPr>
            </w:pPr>
            <w:ins w:id="214" w:author="Vasenkari, Petri J. (Nokia - FI/Espoo)" w:date="2020-08-03T14:12:00Z">
              <w:r w:rsidRPr="0016710E">
                <w:rPr>
                  <w:sz w:val="16"/>
                  <w:szCs w:val="16"/>
                </w:rPr>
                <w:t>2575</w:t>
              </w:r>
            </w:ins>
          </w:p>
        </w:tc>
        <w:tc>
          <w:tcPr>
            <w:tcW w:w="1194" w:type="dxa"/>
            <w:tcBorders>
              <w:top w:val="nil"/>
              <w:left w:val="nil"/>
              <w:bottom w:val="single" w:sz="4" w:space="0" w:color="auto"/>
              <w:right w:val="single" w:sz="4" w:space="0" w:color="auto"/>
            </w:tcBorders>
          </w:tcPr>
          <w:p w14:paraId="74E27D85" w14:textId="77777777" w:rsidR="00D05A8D" w:rsidRPr="0016710E" w:rsidRDefault="00D05A8D" w:rsidP="001773D1">
            <w:pPr>
              <w:pStyle w:val="TAC"/>
              <w:rPr>
                <w:ins w:id="215" w:author="Vasenkari, Petri J. (Nokia - FI/Espoo)" w:date="2020-08-03T14:12:00Z"/>
                <w:sz w:val="16"/>
                <w:szCs w:val="16"/>
              </w:rPr>
            </w:pPr>
            <w:ins w:id="216" w:author="Vasenkari, Petri J. (Nokia - FI/Espoo)" w:date="2020-08-03T14:12:00Z">
              <w:r w:rsidRPr="0016710E">
                <w:rPr>
                  <w:sz w:val="16"/>
                  <w:szCs w:val="16"/>
                </w:rPr>
                <w:t>+1.6</w:t>
              </w:r>
            </w:ins>
          </w:p>
        </w:tc>
        <w:tc>
          <w:tcPr>
            <w:tcW w:w="1038" w:type="dxa"/>
            <w:tcBorders>
              <w:top w:val="nil"/>
              <w:left w:val="nil"/>
              <w:bottom w:val="single" w:sz="4" w:space="0" w:color="auto"/>
              <w:right w:val="single" w:sz="4" w:space="0" w:color="auto"/>
            </w:tcBorders>
          </w:tcPr>
          <w:p w14:paraId="2FF65A11" w14:textId="77777777" w:rsidR="00D05A8D" w:rsidRPr="0016710E" w:rsidRDefault="00D05A8D" w:rsidP="001773D1">
            <w:pPr>
              <w:pStyle w:val="TAC"/>
              <w:rPr>
                <w:ins w:id="217" w:author="Vasenkari, Petri J. (Nokia - FI/Espoo)" w:date="2020-08-03T14:12:00Z"/>
                <w:sz w:val="16"/>
                <w:szCs w:val="16"/>
              </w:rPr>
            </w:pPr>
            <w:ins w:id="218" w:author="Vasenkari, Petri J. (Nokia - FI/Espoo)" w:date="2020-08-03T14:12:00Z">
              <w:r w:rsidRPr="0016710E">
                <w:rPr>
                  <w:sz w:val="16"/>
                  <w:szCs w:val="16"/>
                </w:rPr>
                <w:t>5</w:t>
              </w:r>
            </w:ins>
          </w:p>
        </w:tc>
        <w:tc>
          <w:tcPr>
            <w:tcW w:w="978" w:type="dxa"/>
            <w:tcBorders>
              <w:top w:val="nil"/>
              <w:left w:val="nil"/>
              <w:bottom w:val="single" w:sz="4" w:space="0" w:color="auto"/>
              <w:right w:val="single" w:sz="4" w:space="0" w:color="auto"/>
            </w:tcBorders>
          </w:tcPr>
          <w:p w14:paraId="18EA16AB" w14:textId="77777777" w:rsidR="00D05A8D" w:rsidRPr="0016710E" w:rsidRDefault="00D05A8D" w:rsidP="001773D1">
            <w:pPr>
              <w:pStyle w:val="TAC"/>
              <w:rPr>
                <w:ins w:id="219" w:author="Vasenkari, Petri J. (Nokia - FI/Espoo)" w:date="2020-08-03T14:12:00Z"/>
                <w:sz w:val="16"/>
                <w:szCs w:val="16"/>
              </w:rPr>
            </w:pPr>
            <w:ins w:id="220" w:author="Vasenkari, Petri J. (Nokia - FI/Espoo)" w:date="2020-08-03T14:12:00Z">
              <w:r w:rsidRPr="0016710E">
                <w:rPr>
                  <w:sz w:val="16"/>
                  <w:szCs w:val="16"/>
                </w:rPr>
                <w:t xml:space="preserve">5, </w:t>
              </w:r>
              <w:r>
                <w:rPr>
                  <w:sz w:val="16"/>
                  <w:szCs w:val="16"/>
                </w:rPr>
                <w:t>6</w:t>
              </w:r>
              <w:r w:rsidRPr="0016710E">
                <w:rPr>
                  <w:sz w:val="16"/>
                  <w:szCs w:val="16"/>
                </w:rPr>
                <w:t xml:space="preserve">, </w:t>
              </w:r>
              <w:r>
                <w:rPr>
                  <w:sz w:val="16"/>
                  <w:szCs w:val="16"/>
                </w:rPr>
                <w:t>7</w:t>
              </w:r>
            </w:ins>
          </w:p>
        </w:tc>
      </w:tr>
      <w:tr w:rsidR="00D05A8D" w:rsidRPr="00AF0B93" w14:paraId="64C67194" w14:textId="77777777" w:rsidTr="001773D1">
        <w:trPr>
          <w:trHeight w:val="192"/>
          <w:jc w:val="center"/>
          <w:ins w:id="221" w:author="Vasenkari, Petri J. (Nokia - FI/Espoo)" w:date="2020-08-03T14:12:00Z"/>
        </w:trPr>
        <w:tc>
          <w:tcPr>
            <w:tcW w:w="1663" w:type="dxa"/>
            <w:tcBorders>
              <w:left w:val="single" w:sz="4" w:space="0" w:color="auto"/>
              <w:right w:val="single" w:sz="4" w:space="0" w:color="auto"/>
            </w:tcBorders>
          </w:tcPr>
          <w:p w14:paraId="7764E9FB" w14:textId="77777777" w:rsidR="00D05A8D" w:rsidRPr="00AF0B93" w:rsidRDefault="00D05A8D" w:rsidP="001773D1">
            <w:pPr>
              <w:keepNext/>
              <w:keepLines/>
              <w:spacing w:after="0"/>
              <w:jc w:val="center"/>
              <w:rPr>
                <w:ins w:id="222"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5713007" w14:textId="77777777" w:rsidR="00D05A8D" w:rsidRPr="0016710E" w:rsidRDefault="00D05A8D" w:rsidP="001773D1">
            <w:pPr>
              <w:pStyle w:val="TAC"/>
              <w:jc w:val="left"/>
              <w:rPr>
                <w:ins w:id="223" w:author="Vasenkari, Petri J. (Nokia - FI/Espoo)" w:date="2020-08-03T14:12:00Z"/>
                <w:sz w:val="16"/>
                <w:szCs w:val="16"/>
              </w:rPr>
            </w:pPr>
            <w:ins w:id="224" w:author="Vasenkari, Petri J. (Nokia - FI/Espoo)" w:date="2020-08-03T14:12:00Z">
              <w:r w:rsidRPr="0016710E">
                <w:rPr>
                  <w:sz w:val="16"/>
                  <w:szCs w:val="16"/>
                </w:rPr>
                <w:t>Frequency range</w:t>
              </w:r>
            </w:ins>
          </w:p>
        </w:tc>
        <w:tc>
          <w:tcPr>
            <w:tcW w:w="951" w:type="dxa"/>
            <w:tcBorders>
              <w:top w:val="nil"/>
              <w:left w:val="nil"/>
              <w:bottom w:val="single" w:sz="4" w:space="0" w:color="auto"/>
              <w:right w:val="single" w:sz="4" w:space="0" w:color="auto"/>
            </w:tcBorders>
          </w:tcPr>
          <w:p w14:paraId="124C6179" w14:textId="77777777" w:rsidR="00D05A8D" w:rsidRPr="0016710E" w:rsidRDefault="00D05A8D" w:rsidP="001773D1">
            <w:pPr>
              <w:pStyle w:val="TAC"/>
              <w:rPr>
                <w:ins w:id="225" w:author="Vasenkari, Petri J. (Nokia - FI/Espoo)" w:date="2020-08-03T14:12:00Z"/>
                <w:sz w:val="16"/>
                <w:szCs w:val="16"/>
              </w:rPr>
            </w:pPr>
            <w:ins w:id="226" w:author="Vasenkari, Petri J. (Nokia - FI/Espoo)" w:date="2020-08-03T14:12:00Z">
              <w:r w:rsidRPr="0016710E">
                <w:rPr>
                  <w:sz w:val="16"/>
                  <w:szCs w:val="16"/>
                </w:rPr>
                <w:t>2575</w:t>
              </w:r>
            </w:ins>
          </w:p>
        </w:tc>
        <w:tc>
          <w:tcPr>
            <w:tcW w:w="315" w:type="dxa"/>
            <w:tcBorders>
              <w:top w:val="nil"/>
              <w:left w:val="nil"/>
              <w:bottom w:val="single" w:sz="4" w:space="0" w:color="auto"/>
              <w:right w:val="single" w:sz="4" w:space="0" w:color="auto"/>
            </w:tcBorders>
          </w:tcPr>
          <w:p w14:paraId="17442C36" w14:textId="77777777" w:rsidR="00D05A8D" w:rsidRPr="0016710E" w:rsidRDefault="00D05A8D" w:rsidP="001773D1">
            <w:pPr>
              <w:pStyle w:val="TAC"/>
              <w:rPr>
                <w:ins w:id="227" w:author="Vasenkari, Petri J. (Nokia - FI/Espoo)" w:date="2020-08-03T14:12:00Z"/>
                <w:sz w:val="16"/>
                <w:szCs w:val="16"/>
              </w:rPr>
            </w:pPr>
            <w:ins w:id="228" w:author="Vasenkari, Petri J. (Nokia - FI/Espoo)" w:date="2020-08-03T14:12:00Z">
              <w:r w:rsidRPr="0016710E">
                <w:rPr>
                  <w:sz w:val="16"/>
                  <w:szCs w:val="16"/>
                </w:rPr>
                <w:t>-</w:t>
              </w:r>
            </w:ins>
          </w:p>
        </w:tc>
        <w:tc>
          <w:tcPr>
            <w:tcW w:w="957" w:type="dxa"/>
            <w:tcBorders>
              <w:top w:val="nil"/>
              <w:left w:val="nil"/>
              <w:bottom w:val="single" w:sz="4" w:space="0" w:color="auto"/>
              <w:right w:val="single" w:sz="4" w:space="0" w:color="auto"/>
            </w:tcBorders>
          </w:tcPr>
          <w:p w14:paraId="2D60D182" w14:textId="77777777" w:rsidR="00D05A8D" w:rsidRPr="0016710E" w:rsidRDefault="00D05A8D" w:rsidP="001773D1">
            <w:pPr>
              <w:pStyle w:val="TAC"/>
              <w:rPr>
                <w:ins w:id="229" w:author="Vasenkari, Petri J. (Nokia - FI/Espoo)" w:date="2020-08-03T14:12:00Z"/>
                <w:sz w:val="16"/>
                <w:szCs w:val="16"/>
              </w:rPr>
            </w:pPr>
            <w:ins w:id="230" w:author="Vasenkari, Petri J. (Nokia - FI/Espoo)" w:date="2020-08-03T14:12:00Z">
              <w:r w:rsidRPr="0016710E">
                <w:rPr>
                  <w:sz w:val="16"/>
                  <w:szCs w:val="16"/>
                </w:rPr>
                <w:t>2595</w:t>
              </w:r>
            </w:ins>
          </w:p>
        </w:tc>
        <w:tc>
          <w:tcPr>
            <w:tcW w:w="1194" w:type="dxa"/>
            <w:tcBorders>
              <w:top w:val="nil"/>
              <w:left w:val="nil"/>
              <w:bottom w:val="single" w:sz="4" w:space="0" w:color="auto"/>
              <w:right w:val="single" w:sz="4" w:space="0" w:color="auto"/>
            </w:tcBorders>
          </w:tcPr>
          <w:p w14:paraId="76524369" w14:textId="77777777" w:rsidR="00D05A8D" w:rsidRPr="0016710E" w:rsidRDefault="00D05A8D" w:rsidP="001773D1">
            <w:pPr>
              <w:pStyle w:val="TAC"/>
              <w:rPr>
                <w:ins w:id="231" w:author="Vasenkari, Petri J. (Nokia - FI/Espoo)" w:date="2020-08-03T14:12:00Z"/>
                <w:sz w:val="16"/>
                <w:szCs w:val="16"/>
              </w:rPr>
            </w:pPr>
            <w:ins w:id="232" w:author="Vasenkari, Petri J. (Nokia - FI/Espoo)" w:date="2020-08-03T14:12:00Z">
              <w:r w:rsidRPr="0016710E">
                <w:rPr>
                  <w:sz w:val="16"/>
                  <w:szCs w:val="16"/>
                </w:rPr>
                <w:t>-15.5</w:t>
              </w:r>
            </w:ins>
          </w:p>
        </w:tc>
        <w:tc>
          <w:tcPr>
            <w:tcW w:w="1038" w:type="dxa"/>
            <w:tcBorders>
              <w:top w:val="nil"/>
              <w:left w:val="nil"/>
              <w:bottom w:val="single" w:sz="4" w:space="0" w:color="auto"/>
              <w:right w:val="single" w:sz="4" w:space="0" w:color="auto"/>
            </w:tcBorders>
          </w:tcPr>
          <w:p w14:paraId="4CF11585" w14:textId="77777777" w:rsidR="00D05A8D" w:rsidRPr="0016710E" w:rsidRDefault="00D05A8D" w:rsidP="001773D1">
            <w:pPr>
              <w:pStyle w:val="TAC"/>
              <w:rPr>
                <w:ins w:id="233" w:author="Vasenkari, Petri J. (Nokia - FI/Espoo)" w:date="2020-08-03T14:12:00Z"/>
                <w:sz w:val="16"/>
                <w:szCs w:val="16"/>
              </w:rPr>
            </w:pPr>
            <w:ins w:id="234" w:author="Vasenkari, Petri J. (Nokia - FI/Espoo)" w:date="2020-08-03T14:12:00Z">
              <w:r w:rsidRPr="0016710E">
                <w:rPr>
                  <w:sz w:val="16"/>
                  <w:szCs w:val="16"/>
                </w:rPr>
                <w:t>5</w:t>
              </w:r>
            </w:ins>
          </w:p>
        </w:tc>
        <w:tc>
          <w:tcPr>
            <w:tcW w:w="978" w:type="dxa"/>
            <w:tcBorders>
              <w:top w:val="nil"/>
              <w:left w:val="nil"/>
              <w:bottom w:val="single" w:sz="4" w:space="0" w:color="auto"/>
              <w:right w:val="single" w:sz="4" w:space="0" w:color="auto"/>
            </w:tcBorders>
          </w:tcPr>
          <w:p w14:paraId="57D36B41" w14:textId="77777777" w:rsidR="00D05A8D" w:rsidRPr="0016710E" w:rsidRDefault="00D05A8D" w:rsidP="001773D1">
            <w:pPr>
              <w:pStyle w:val="TAC"/>
              <w:rPr>
                <w:ins w:id="235" w:author="Vasenkari, Petri J. (Nokia - FI/Espoo)" w:date="2020-08-03T14:12:00Z"/>
                <w:sz w:val="16"/>
                <w:szCs w:val="16"/>
              </w:rPr>
            </w:pPr>
            <w:ins w:id="236" w:author="Vasenkari, Petri J. (Nokia - FI/Espoo)" w:date="2020-08-03T14:12:00Z">
              <w:r w:rsidRPr="0016710E">
                <w:rPr>
                  <w:sz w:val="16"/>
                  <w:szCs w:val="16"/>
                </w:rPr>
                <w:t xml:space="preserve">5, </w:t>
              </w:r>
              <w:r>
                <w:rPr>
                  <w:sz w:val="16"/>
                  <w:szCs w:val="16"/>
                </w:rPr>
                <w:t>6</w:t>
              </w:r>
              <w:r w:rsidRPr="0016710E">
                <w:rPr>
                  <w:sz w:val="16"/>
                  <w:szCs w:val="16"/>
                </w:rPr>
                <w:t xml:space="preserve">, </w:t>
              </w:r>
              <w:r>
                <w:rPr>
                  <w:sz w:val="16"/>
                  <w:szCs w:val="16"/>
                </w:rPr>
                <w:t>7</w:t>
              </w:r>
            </w:ins>
          </w:p>
        </w:tc>
      </w:tr>
      <w:tr w:rsidR="00D05A8D" w:rsidRPr="00AF0B93" w14:paraId="521DBA61" w14:textId="77777777" w:rsidTr="001773D1">
        <w:trPr>
          <w:trHeight w:val="192"/>
          <w:jc w:val="center"/>
          <w:ins w:id="237" w:author="Vasenkari, Petri J. (Nokia - FI/Espoo)" w:date="2020-08-03T14:12:00Z"/>
        </w:trPr>
        <w:tc>
          <w:tcPr>
            <w:tcW w:w="1663" w:type="dxa"/>
            <w:tcBorders>
              <w:left w:val="single" w:sz="4" w:space="0" w:color="auto"/>
              <w:right w:val="single" w:sz="4" w:space="0" w:color="auto"/>
            </w:tcBorders>
          </w:tcPr>
          <w:p w14:paraId="2C003A38" w14:textId="77777777" w:rsidR="00D05A8D" w:rsidRPr="00AF0B93" w:rsidRDefault="00D05A8D" w:rsidP="001773D1">
            <w:pPr>
              <w:keepNext/>
              <w:keepLines/>
              <w:spacing w:after="0"/>
              <w:jc w:val="center"/>
              <w:rPr>
                <w:ins w:id="238"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FC64F10" w14:textId="77777777" w:rsidR="00D05A8D" w:rsidRPr="0016710E" w:rsidRDefault="00D05A8D" w:rsidP="001773D1">
            <w:pPr>
              <w:pStyle w:val="TAC"/>
              <w:jc w:val="left"/>
              <w:rPr>
                <w:ins w:id="239" w:author="Vasenkari, Petri J. (Nokia - FI/Espoo)" w:date="2020-08-03T14:12:00Z"/>
                <w:sz w:val="16"/>
                <w:szCs w:val="16"/>
              </w:rPr>
            </w:pPr>
            <w:ins w:id="240" w:author="Vasenkari, Petri J. (Nokia - FI/Espoo)" w:date="2020-08-03T14:12:00Z">
              <w:r w:rsidRPr="0016710E">
                <w:rPr>
                  <w:sz w:val="16"/>
                  <w:szCs w:val="16"/>
                </w:rPr>
                <w:t>Frequency range</w:t>
              </w:r>
            </w:ins>
          </w:p>
        </w:tc>
        <w:tc>
          <w:tcPr>
            <w:tcW w:w="951" w:type="dxa"/>
            <w:tcBorders>
              <w:top w:val="nil"/>
              <w:left w:val="nil"/>
              <w:bottom w:val="single" w:sz="4" w:space="0" w:color="auto"/>
              <w:right w:val="single" w:sz="4" w:space="0" w:color="auto"/>
            </w:tcBorders>
          </w:tcPr>
          <w:p w14:paraId="15D3CEB0" w14:textId="77777777" w:rsidR="00D05A8D" w:rsidRPr="0016710E" w:rsidRDefault="00D05A8D" w:rsidP="001773D1">
            <w:pPr>
              <w:pStyle w:val="TAC"/>
              <w:rPr>
                <w:ins w:id="241" w:author="Vasenkari, Petri J. (Nokia - FI/Espoo)" w:date="2020-08-03T14:12:00Z"/>
                <w:sz w:val="16"/>
                <w:szCs w:val="16"/>
              </w:rPr>
            </w:pPr>
            <w:ins w:id="242" w:author="Vasenkari, Petri J. (Nokia - FI/Espoo)" w:date="2020-08-03T14:12:00Z">
              <w:r w:rsidRPr="0016710E">
                <w:rPr>
                  <w:sz w:val="16"/>
                  <w:szCs w:val="16"/>
                </w:rPr>
                <w:t>2595</w:t>
              </w:r>
            </w:ins>
          </w:p>
        </w:tc>
        <w:tc>
          <w:tcPr>
            <w:tcW w:w="315" w:type="dxa"/>
            <w:tcBorders>
              <w:top w:val="nil"/>
              <w:left w:val="nil"/>
              <w:bottom w:val="single" w:sz="4" w:space="0" w:color="auto"/>
              <w:right w:val="single" w:sz="4" w:space="0" w:color="auto"/>
            </w:tcBorders>
          </w:tcPr>
          <w:p w14:paraId="79AD006A" w14:textId="77777777" w:rsidR="00D05A8D" w:rsidRPr="0016710E" w:rsidRDefault="00D05A8D" w:rsidP="001773D1">
            <w:pPr>
              <w:pStyle w:val="TAC"/>
              <w:rPr>
                <w:ins w:id="243" w:author="Vasenkari, Petri J. (Nokia - FI/Espoo)" w:date="2020-08-03T14:12:00Z"/>
                <w:sz w:val="16"/>
                <w:szCs w:val="16"/>
              </w:rPr>
            </w:pPr>
            <w:ins w:id="244" w:author="Vasenkari, Petri J. (Nokia - FI/Espoo)" w:date="2020-08-03T14:12:00Z">
              <w:r w:rsidRPr="0016710E">
                <w:rPr>
                  <w:sz w:val="16"/>
                  <w:szCs w:val="16"/>
                </w:rPr>
                <w:t>-</w:t>
              </w:r>
            </w:ins>
          </w:p>
        </w:tc>
        <w:tc>
          <w:tcPr>
            <w:tcW w:w="957" w:type="dxa"/>
            <w:tcBorders>
              <w:top w:val="nil"/>
              <w:left w:val="nil"/>
              <w:bottom w:val="single" w:sz="4" w:space="0" w:color="auto"/>
              <w:right w:val="single" w:sz="4" w:space="0" w:color="auto"/>
            </w:tcBorders>
          </w:tcPr>
          <w:p w14:paraId="7CF5D179" w14:textId="77777777" w:rsidR="00D05A8D" w:rsidRPr="0016710E" w:rsidRDefault="00D05A8D" w:rsidP="001773D1">
            <w:pPr>
              <w:pStyle w:val="TAC"/>
              <w:rPr>
                <w:ins w:id="245" w:author="Vasenkari, Petri J. (Nokia - FI/Espoo)" w:date="2020-08-03T14:12:00Z"/>
                <w:sz w:val="16"/>
                <w:szCs w:val="16"/>
              </w:rPr>
            </w:pPr>
            <w:ins w:id="246" w:author="Vasenkari, Petri J. (Nokia - FI/Espoo)" w:date="2020-08-03T14:12:00Z">
              <w:r w:rsidRPr="0016710E">
                <w:rPr>
                  <w:sz w:val="16"/>
                  <w:szCs w:val="16"/>
                </w:rPr>
                <w:t>2620</w:t>
              </w:r>
            </w:ins>
          </w:p>
        </w:tc>
        <w:tc>
          <w:tcPr>
            <w:tcW w:w="1194" w:type="dxa"/>
            <w:tcBorders>
              <w:top w:val="nil"/>
              <w:left w:val="nil"/>
              <w:bottom w:val="single" w:sz="4" w:space="0" w:color="auto"/>
              <w:right w:val="single" w:sz="4" w:space="0" w:color="auto"/>
            </w:tcBorders>
          </w:tcPr>
          <w:p w14:paraId="7D720F9B" w14:textId="77777777" w:rsidR="00D05A8D" w:rsidRPr="0016710E" w:rsidRDefault="00D05A8D" w:rsidP="001773D1">
            <w:pPr>
              <w:pStyle w:val="TAC"/>
              <w:rPr>
                <w:ins w:id="247" w:author="Vasenkari, Petri J. (Nokia - FI/Espoo)" w:date="2020-08-03T14:12:00Z"/>
                <w:sz w:val="16"/>
                <w:szCs w:val="16"/>
              </w:rPr>
            </w:pPr>
            <w:ins w:id="248" w:author="Vasenkari, Petri J. (Nokia - FI/Espoo)" w:date="2020-08-03T14:12:00Z">
              <w:r w:rsidRPr="0016710E">
                <w:rPr>
                  <w:sz w:val="16"/>
                  <w:szCs w:val="16"/>
                </w:rPr>
                <w:t>-40</w:t>
              </w:r>
            </w:ins>
          </w:p>
        </w:tc>
        <w:tc>
          <w:tcPr>
            <w:tcW w:w="1038" w:type="dxa"/>
            <w:tcBorders>
              <w:top w:val="nil"/>
              <w:left w:val="nil"/>
              <w:bottom w:val="single" w:sz="4" w:space="0" w:color="auto"/>
              <w:right w:val="single" w:sz="4" w:space="0" w:color="auto"/>
            </w:tcBorders>
          </w:tcPr>
          <w:p w14:paraId="1BCDA8DE" w14:textId="77777777" w:rsidR="00D05A8D" w:rsidRPr="0016710E" w:rsidRDefault="00D05A8D" w:rsidP="001773D1">
            <w:pPr>
              <w:pStyle w:val="TAC"/>
              <w:rPr>
                <w:ins w:id="249" w:author="Vasenkari, Petri J. (Nokia - FI/Espoo)" w:date="2020-08-03T14:12:00Z"/>
                <w:sz w:val="16"/>
                <w:szCs w:val="16"/>
              </w:rPr>
            </w:pPr>
            <w:ins w:id="250" w:author="Vasenkari, Petri J. (Nokia - FI/Espoo)" w:date="2020-08-03T14:12:00Z">
              <w:r w:rsidRPr="0016710E">
                <w:rPr>
                  <w:sz w:val="16"/>
                  <w:szCs w:val="16"/>
                </w:rPr>
                <w:t>1</w:t>
              </w:r>
            </w:ins>
          </w:p>
        </w:tc>
        <w:tc>
          <w:tcPr>
            <w:tcW w:w="978" w:type="dxa"/>
            <w:tcBorders>
              <w:top w:val="nil"/>
              <w:left w:val="nil"/>
              <w:bottom w:val="single" w:sz="4" w:space="0" w:color="auto"/>
              <w:right w:val="single" w:sz="4" w:space="0" w:color="auto"/>
            </w:tcBorders>
          </w:tcPr>
          <w:p w14:paraId="3BD4145B" w14:textId="77777777" w:rsidR="00D05A8D" w:rsidRPr="0016710E" w:rsidRDefault="00D05A8D" w:rsidP="001773D1">
            <w:pPr>
              <w:pStyle w:val="TAC"/>
              <w:rPr>
                <w:ins w:id="251" w:author="Vasenkari, Petri J. (Nokia - FI/Espoo)" w:date="2020-08-03T14:12:00Z"/>
                <w:sz w:val="16"/>
                <w:szCs w:val="16"/>
              </w:rPr>
            </w:pPr>
            <w:ins w:id="252" w:author="Vasenkari, Petri J. (Nokia - FI/Espoo)" w:date="2020-08-03T14:12:00Z">
              <w:r w:rsidRPr="0016710E">
                <w:rPr>
                  <w:sz w:val="16"/>
                  <w:szCs w:val="16"/>
                </w:rPr>
                <w:t xml:space="preserve">5, </w:t>
              </w:r>
              <w:r>
                <w:rPr>
                  <w:sz w:val="16"/>
                  <w:szCs w:val="16"/>
                </w:rPr>
                <w:t>6</w:t>
              </w:r>
            </w:ins>
          </w:p>
        </w:tc>
      </w:tr>
      <w:tr w:rsidR="00D05A8D" w:rsidRPr="00AF0B93" w14:paraId="0B944CF8" w14:textId="77777777" w:rsidTr="001773D1">
        <w:trPr>
          <w:trHeight w:val="192"/>
          <w:jc w:val="center"/>
          <w:ins w:id="253" w:author="Vasenkari, Petri J. (Nokia - FI/Espoo)" w:date="2020-08-03T14:12:00Z"/>
        </w:trPr>
        <w:tc>
          <w:tcPr>
            <w:tcW w:w="10015" w:type="dxa"/>
            <w:gridSpan w:val="8"/>
            <w:tcBorders>
              <w:top w:val="single" w:sz="4" w:space="0" w:color="auto"/>
              <w:left w:val="single" w:sz="4" w:space="0" w:color="auto"/>
              <w:bottom w:val="single" w:sz="4" w:space="0" w:color="auto"/>
              <w:right w:val="single" w:sz="4" w:space="0" w:color="auto"/>
            </w:tcBorders>
          </w:tcPr>
          <w:p w14:paraId="5983F47A" w14:textId="77777777" w:rsidR="00D05A8D" w:rsidRDefault="00D05A8D" w:rsidP="001773D1">
            <w:pPr>
              <w:keepLines/>
              <w:spacing w:after="0"/>
              <w:ind w:left="851" w:hanging="851"/>
              <w:rPr>
                <w:ins w:id="254" w:author="Vasenkari, Petri J. (Nokia - FI/Espoo)" w:date="2020-08-03T14:12:00Z"/>
                <w:rFonts w:ascii="Arial" w:hAnsi="Arial" w:cs="Arial"/>
                <w:sz w:val="18"/>
                <w:szCs w:val="18"/>
              </w:rPr>
            </w:pPr>
            <w:ins w:id="255" w:author="Vasenkari, Petri J. (Nokia - FI/Espoo)" w:date="2020-08-03T14:12: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3646D2F9" w14:textId="77777777" w:rsidR="00D05A8D" w:rsidRDefault="00D05A8D" w:rsidP="001773D1">
            <w:pPr>
              <w:keepLines/>
              <w:widowControl w:val="0"/>
              <w:spacing w:after="0"/>
              <w:jc w:val="both"/>
              <w:rPr>
                <w:ins w:id="256" w:author="Vasenkari, Petri J. (Nokia - FI/Espoo)" w:date="2020-08-03T14:12:00Z"/>
                <w:rFonts w:ascii="Arial" w:hAnsi="Arial" w:cs="Arial"/>
                <w:sz w:val="18"/>
                <w:szCs w:val="18"/>
              </w:rPr>
            </w:pPr>
            <w:ins w:id="257" w:author="Vasenkari, Petri J. (Nokia - FI/Espoo)" w:date="2020-08-03T14:12:00Z">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ins>
          </w:p>
          <w:p w14:paraId="56186E73" w14:textId="77777777" w:rsidR="00D05A8D" w:rsidRDefault="00D05A8D" w:rsidP="001773D1">
            <w:pPr>
              <w:keepLines/>
              <w:spacing w:after="0"/>
              <w:ind w:left="851" w:hanging="851"/>
              <w:rPr>
                <w:ins w:id="258" w:author="Vasenkari, Petri J. (Nokia - FI/Espoo)" w:date="2020-08-03T14:12:00Z"/>
                <w:rFonts w:ascii="Arial" w:hAnsi="Arial" w:cs="Arial"/>
                <w:sz w:val="18"/>
                <w:szCs w:val="18"/>
              </w:rPr>
            </w:pPr>
            <w:ins w:id="259" w:author="Vasenkari, Petri J. (Nokia - FI/Espoo)" w:date="2020-08-03T14:12: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14:paraId="0252235F" w14:textId="77777777" w:rsidR="00D05A8D" w:rsidRDefault="00D05A8D" w:rsidP="001773D1">
            <w:pPr>
              <w:keepLines/>
              <w:spacing w:after="0"/>
              <w:ind w:left="851" w:hanging="851"/>
              <w:rPr>
                <w:ins w:id="260" w:author="Vasenkari, Petri J. (Nokia - FI/Espoo)" w:date="2020-08-03T14:12:00Z"/>
                <w:rFonts w:ascii="Arial" w:hAnsi="Arial" w:cs="Arial"/>
                <w:sz w:val="18"/>
                <w:szCs w:val="18"/>
              </w:rPr>
            </w:pPr>
            <w:ins w:id="261" w:author="Vasenkari, Petri J. (Nokia - FI/Espoo)" w:date="2020-08-03T14:12:00Z">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2423B513" w14:textId="77777777" w:rsidR="00D05A8D" w:rsidRDefault="00D05A8D" w:rsidP="001773D1">
            <w:pPr>
              <w:pStyle w:val="TAN"/>
              <w:keepNext w:val="0"/>
              <w:rPr>
                <w:ins w:id="262" w:author="Vasenkari, Petri J. (Nokia - FI/Espoo)" w:date="2020-08-03T14:12:00Z"/>
                <w:rFonts w:cs="Arial"/>
                <w:szCs w:val="18"/>
              </w:rPr>
            </w:pPr>
            <w:ins w:id="263" w:author="Vasenkari, Petri J. (Nokia - FI/Espoo)" w:date="2020-08-03T14:12:00Z">
              <w:r>
                <w:rPr>
                  <w:rFonts w:cs="Arial"/>
                  <w:szCs w:val="18"/>
                  <w:lang w:eastAsia="ko-KR"/>
                </w:rPr>
                <w:t>NOTE 7:</w:t>
              </w:r>
              <w:r>
                <w:tab/>
              </w:r>
              <w:r>
                <w:rPr>
                  <w:rFonts w:cs="Arial"/>
                  <w:szCs w:val="18"/>
                </w:rPr>
                <w:t>For these adjacent bands, the emission limit could imply risk of harmful interference to UE(s) operating in the protected operating band.</w:t>
              </w:r>
            </w:ins>
          </w:p>
          <w:p w14:paraId="08E67146" w14:textId="77777777" w:rsidR="00D05A8D" w:rsidRPr="00AF0B93" w:rsidRDefault="00D05A8D" w:rsidP="001773D1">
            <w:pPr>
              <w:keepLines/>
              <w:spacing w:after="0"/>
              <w:ind w:left="851" w:hanging="851"/>
              <w:rPr>
                <w:ins w:id="264" w:author="Vasenkari, Petri J. (Nokia - FI/Espoo)" w:date="2020-08-03T14:12:00Z"/>
                <w:lang w:eastAsia="zh-CN"/>
              </w:rPr>
            </w:pPr>
            <w:ins w:id="265" w:author="Vasenkari, Petri J. (Nokia - FI/Espoo)" w:date="2020-08-03T14:12:00Z">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ins>
          </w:p>
        </w:tc>
      </w:tr>
    </w:tbl>
    <w:p w14:paraId="535984F5" w14:textId="77777777" w:rsidR="00D05A8D" w:rsidRPr="00AF0B93" w:rsidRDefault="00D05A8D" w:rsidP="00D05A8D">
      <w:pPr>
        <w:rPr>
          <w:ins w:id="266" w:author="Vasenkari, Petri J. (Nokia - FI/Espoo)" w:date="2020-08-03T14:12:00Z"/>
          <w:rFonts w:ascii="Arial" w:hAnsi="Arial" w:cs="Arial"/>
          <w:color w:val="FF0000"/>
          <w:sz w:val="28"/>
          <w:szCs w:val="28"/>
          <w:lang w:val="en-US" w:eastAsia="zh-CN"/>
        </w:rPr>
      </w:pPr>
    </w:p>
    <w:p w14:paraId="2C4E940E" w14:textId="77777777" w:rsidR="00D05A8D" w:rsidRPr="00AF0B93" w:rsidRDefault="00D05A8D" w:rsidP="00D05A8D">
      <w:pPr>
        <w:pStyle w:val="Heading4"/>
        <w:rPr>
          <w:ins w:id="267" w:author="Vasenkari, Petri J. (Nokia - FI/Espoo)" w:date="2020-08-03T14:12:00Z"/>
        </w:rPr>
      </w:pPr>
      <w:bookmarkStart w:id="268" w:name="_Toc46352954"/>
      <w:ins w:id="269" w:author="Vasenkari, Petri J. (Nokia - FI/Espoo)" w:date="2020-08-03T14:12:00Z">
        <w:r>
          <w:t>6.1.x</w:t>
        </w:r>
        <w:r w:rsidRPr="00AF0B93">
          <w:t>.</w:t>
        </w:r>
        <w:r w:rsidRPr="00AF0B93">
          <w:rPr>
            <w:rFonts w:hint="eastAsia"/>
          </w:rPr>
          <w:t>5</w:t>
        </w:r>
        <w:r w:rsidRPr="00AF0B93">
          <w:tab/>
          <w:t>MSD analysis for DC</w:t>
        </w:r>
        <w:bookmarkEnd w:id="268"/>
      </w:ins>
    </w:p>
    <w:p w14:paraId="5D92A9E3" w14:textId="77777777" w:rsidR="00D05A8D" w:rsidRPr="00AF0B93" w:rsidRDefault="00D05A8D" w:rsidP="00D05A8D">
      <w:pPr>
        <w:rPr>
          <w:ins w:id="270" w:author="Vasenkari, Petri J. (Nokia - FI/Espoo)" w:date="2020-08-03T14:12:00Z"/>
          <w:lang w:val="en-US" w:eastAsia="zh-CN"/>
        </w:rPr>
      </w:pPr>
      <w:ins w:id="271" w:author="Vasenkari, Petri J. (Nokia - FI/Espoo)" w:date="2020-08-03T14:1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6.1.x</w:t>
        </w:r>
        <w:r w:rsidRPr="00AF0B93">
          <w:rPr>
            <w:lang w:val="en-US"/>
          </w:rPr>
          <w:t>.</w:t>
        </w:r>
        <w:r w:rsidRPr="00AF0B93">
          <w:rPr>
            <w:rFonts w:hint="eastAsia"/>
            <w:lang w:val="en-US" w:eastAsia="zh-CN"/>
          </w:rPr>
          <w:t>5</w:t>
        </w:r>
        <w:r w:rsidRPr="00AF0B93">
          <w:rPr>
            <w:lang w:val="en-US"/>
          </w:rPr>
          <w:t>-1.</w:t>
        </w:r>
      </w:ins>
    </w:p>
    <w:p w14:paraId="5E8C4A45" w14:textId="77777777" w:rsidR="00D05A8D" w:rsidRPr="00AF0B93" w:rsidRDefault="00D05A8D" w:rsidP="00D05A8D">
      <w:pPr>
        <w:keepNext/>
        <w:keepLines/>
        <w:spacing w:before="60"/>
        <w:jc w:val="center"/>
        <w:rPr>
          <w:ins w:id="272" w:author="Vasenkari, Petri J. (Nokia - FI/Espoo)" w:date="2020-08-03T14:12:00Z"/>
          <w:rFonts w:ascii="Arial" w:hAnsi="Arial"/>
          <w:b/>
          <w:lang w:eastAsia="zh-CN"/>
        </w:rPr>
      </w:pPr>
      <w:ins w:id="273" w:author="Vasenkari, Petri J. (Nokia - FI/Espoo)" w:date="2020-08-03T14:12:00Z">
        <w:r w:rsidRPr="00AF0B93">
          <w:rPr>
            <w:rFonts w:ascii="Arial" w:hAnsi="Arial"/>
            <w:b/>
            <w:lang w:eastAsia="zh-CN"/>
          </w:rPr>
          <w:t xml:space="preserve">Table </w:t>
        </w:r>
        <w:r>
          <w:rPr>
            <w:rFonts w:ascii="Arial" w:hAnsi="Arial" w:hint="eastAsia"/>
            <w:b/>
            <w:lang w:eastAsia="zh-CN"/>
          </w:rPr>
          <w:t>6.1.x</w:t>
        </w:r>
        <w:r w:rsidRPr="00AF0B93">
          <w:rPr>
            <w:rFonts w:ascii="Arial" w:hAnsi="Arial"/>
            <w:b/>
            <w:lang w:eastAsia="zh-CN"/>
          </w:rPr>
          <w:t>.</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W w:w="5000" w:type="pct"/>
        <w:tblCellMar>
          <w:left w:w="70" w:type="dxa"/>
          <w:right w:w="70" w:type="dxa"/>
        </w:tblCellMar>
        <w:tblLook w:val="04A0" w:firstRow="1" w:lastRow="0" w:firstColumn="1" w:lastColumn="0" w:noHBand="0" w:noVBand="1"/>
      </w:tblPr>
      <w:tblGrid>
        <w:gridCol w:w="2725"/>
        <w:gridCol w:w="1724"/>
        <w:gridCol w:w="1724"/>
        <w:gridCol w:w="1724"/>
        <w:gridCol w:w="1722"/>
      </w:tblGrid>
      <w:tr w:rsidR="00D05A8D" w:rsidRPr="003A18C4" w14:paraId="228B331F" w14:textId="77777777" w:rsidTr="001773D1">
        <w:trPr>
          <w:trHeight w:val="300"/>
          <w:ins w:id="274" w:author="Vasenkari, Petri J. (Nokia - FI/Espoo)" w:date="2020-08-03T14:12:00Z"/>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70A2CFB" w14:textId="77777777" w:rsidR="00D05A8D" w:rsidRPr="003A18C4" w:rsidRDefault="00D05A8D" w:rsidP="001773D1">
            <w:pPr>
              <w:overflowPunct/>
              <w:autoSpaceDE/>
              <w:autoSpaceDN/>
              <w:adjustRightInd/>
              <w:spacing w:after="0"/>
              <w:jc w:val="center"/>
              <w:textAlignment w:val="auto"/>
              <w:rPr>
                <w:ins w:id="275" w:author="Vasenkari, Petri J. (Nokia - FI/Espoo)" w:date="2020-08-03T14:12:00Z"/>
                <w:rFonts w:ascii="Arial" w:hAnsi="Arial" w:cs="Arial"/>
                <w:b/>
                <w:bCs/>
                <w:color w:val="000000"/>
                <w:sz w:val="14"/>
                <w:szCs w:val="16"/>
                <w:lang w:val="fi-FI" w:eastAsia="fi-FI"/>
              </w:rPr>
            </w:pPr>
            <w:ins w:id="276" w:author="Vasenkari, Petri J. (Nokia - FI/Espoo)" w:date="2020-08-03T14:12:00Z">
              <w:r w:rsidRPr="003A18C4">
                <w:rPr>
                  <w:rFonts w:ascii="Arial" w:hAnsi="Arial" w:cs="Arial"/>
                  <w:b/>
                  <w:bCs/>
                  <w:color w:val="000000"/>
                  <w:sz w:val="14"/>
                  <w:szCs w:val="16"/>
                  <w:lang w:val="fi-FI" w:eastAsia="fi-FI"/>
                </w:rPr>
                <w:t>UE UL carriers</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6C6C72F2" w14:textId="77777777" w:rsidR="00D05A8D" w:rsidRPr="003A18C4" w:rsidRDefault="00D05A8D" w:rsidP="001773D1">
            <w:pPr>
              <w:overflowPunct/>
              <w:autoSpaceDE/>
              <w:autoSpaceDN/>
              <w:adjustRightInd/>
              <w:spacing w:after="0"/>
              <w:jc w:val="center"/>
              <w:textAlignment w:val="auto"/>
              <w:rPr>
                <w:ins w:id="277" w:author="Vasenkari, Petri J. (Nokia - FI/Espoo)" w:date="2020-08-03T14:12:00Z"/>
                <w:rFonts w:ascii="Arial" w:hAnsi="Arial" w:cs="Arial"/>
                <w:b/>
                <w:bCs/>
                <w:color w:val="000000"/>
                <w:sz w:val="14"/>
                <w:szCs w:val="16"/>
                <w:lang w:val="fi-FI" w:eastAsia="fi-FI"/>
              </w:rPr>
            </w:pPr>
            <w:ins w:id="278" w:author="Vasenkari, Petri J. (Nokia - FI/Espoo)" w:date="2020-08-03T14:12:00Z">
              <w:r w:rsidRPr="003A18C4">
                <w:rPr>
                  <w:rFonts w:ascii="Arial" w:hAnsi="Arial" w:cs="Arial"/>
                  <w:b/>
                  <w:bCs/>
                  <w:color w:val="000000"/>
                  <w:sz w:val="14"/>
                  <w:szCs w:val="16"/>
                  <w:lang w:val="fi-FI" w:eastAsia="fi-FI"/>
                </w:rPr>
                <w:t>fx_low</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17829EFC" w14:textId="77777777" w:rsidR="00D05A8D" w:rsidRPr="003A18C4" w:rsidRDefault="00D05A8D" w:rsidP="001773D1">
            <w:pPr>
              <w:overflowPunct/>
              <w:autoSpaceDE/>
              <w:autoSpaceDN/>
              <w:adjustRightInd/>
              <w:spacing w:after="0"/>
              <w:jc w:val="center"/>
              <w:textAlignment w:val="auto"/>
              <w:rPr>
                <w:ins w:id="279" w:author="Vasenkari, Petri J. (Nokia - FI/Espoo)" w:date="2020-08-03T14:12:00Z"/>
                <w:rFonts w:ascii="Arial" w:hAnsi="Arial" w:cs="Arial"/>
                <w:b/>
                <w:bCs/>
                <w:color w:val="000000"/>
                <w:sz w:val="14"/>
                <w:szCs w:val="16"/>
                <w:lang w:val="fi-FI" w:eastAsia="fi-FI"/>
              </w:rPr>
            </w:pPr>
            <w:ins w:id="280" w:author="Vasenkari, Petri J. (Nokia - FI/Espoo)" w:date="2020-08-03T14:12:00Z">
              <w:r w:rsidRPr="003A18C4">
                <w:rPr>
                  <w:rFonts w:ascii="Arial" w:hAnsi="Arial" w:cs="Arial"/>
                  <w:b/>
                  <w:bCs/>
                  <w:color w:val="000000"/>
                  <w:sz w:val="14"/>
                  <w:szCs w:val="16"/>
                  <w:lang w:val="fi-FI" w:eastAsia="fi-FI"/>
                </w:rPr>
                <w:t>fx_high</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0919E0C6" w14:textId="77777777" w:rsidR="00D05A8D" w:rsidRPr="003A18C4" w:rsidRDefault="00D05A8D" w:rsidP="001773D1">
            <w:pPr>
              <w:overflowPunct/>
              <w:autoSpaceDE/>
              <w:autoSpaceDN/>
              <w:adjustRightInd/>
              <w:spacing w:after="0"/>
              <w:jc w:val="center"/>
              <w:textAlignment w:val="auto"/>
              <w:rPr>
                <w:ins w:id="281" w:author="Vasenkari, Petri J. (Nokia - FI/Espoo)" w:date="2020-08-03T14:12:00Z"/>
                <w:rFonts w:ascii="Arial" w:hAnsi="Arial" w:cs="Arial"/>
                <w:b/>
                <w:bCs/>
                <w:color w:val="000000"/>
                <w:sz w:val="14"/>
                <w:szCs w:val="16"/>
                <w:lang w:val="fi-FI" w:eastAsia="fi-FI"/>
              </w:rPr>
            </w:pPr>
            <w:ins w:id="282" w:author="Vasenkari, Petri J. (Nokia - FI/Espoo)" w:date="2020-08-03T14:12:00Z">
              <w:r w:rsidRPr="003A18C4">
                <w:rPr>
                  <w:rFonts w:ascii="Arial" w:hAnsi="Arial" w:cs="Arial"/>
                  <w:b/>
                  <w:bCs/>
                  <w:color w:val="000000"/>
                  <w:sz w:val="14"/>
                  <w:szCs w:val="16"/>
                  <w:lang w:val="fi-FI" w:eastAsia="fi-FI"/>
                </w:rPr>
                <w:t>fy_low</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40D0BA63" w14:textId="77777777" w:rsidR="00D05A8D" w:rsidRPr="003A18C4" w:rsidRDefault="00D05A8D" w:rsidP="001773D1">
            <w:pPr>
              <w:overflowPunct/>
              <w:autoSpaceDE/>
              <w:autoSpaceDN/>
              <w:adjustRightInd/>
              <w:spacing w:after="0"/>
              <w:jc w:val="center"/>
              <w:textAlignment w:val="auto"/>
              <w:rPr>
                <w:ins w:id="283" w:author="Vasenkari, Petri J. (Nokia - FI/Espoo)" w:date="2020-08-03T14:12:00Z"/>
                <w:rFonts w:ascii="Arial" w:hAnsi="Arial" w:cs="Arial"/>
                <w:b/>
                <w:bCs/>
                <w:color w:val="000000"/>
                <w:sz w:val="14"/>
                <w:szCs w:val="16"/>
                <w:lang w:val="fi-FI" w:eastAsia="fi-FI"/>
              </w:rPr>
            </w:pPr>
            <w:ins w:id="284" w:author="Vasenkari, Petri J. (Nokia - FI/Espoo)" w:date="2020-08-03T14:12:00Z">
              <w:r w:rsidRPr="003A18C4">
                <w:rPr>
                  <w:rFonts w:ascii="Arial" w:hAnsi="Arial" w:cs="Arial"/>
                  <w:b/>
                  <w:bCs/>
                  <w:color w:val="000000"/>
                  <w:sz w:val="14"/>
                  <w:szCs w:val="16"/>
                  <w:lang w:val="fi-FI" w:eastAsia="fi-FI"/>
                </w:rPr>
                <w:t>fy_high</w:t>
              </w:r>
            </w:ins>
          </w:p>
        </w:tc>
      </w:tr>
      <w:tr w:rsidR="00D05A8D" w:rsidRPr="003A18C4" w14:paraId="4D06B717" w14:textId="77777777" w:rsidTr="001773D1">
        <w:trPr>
          <w:trHeight w:val="300"/>
          <w:ins w:id="285"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134E6DB" w14:textId="77777777" w:rsidR="00D05A8D" w:rsidRPr="003A18C4" w:rsidRDefault="00D05A8D" w:rsidP="001773D1">
            <w:pPr>
              <w:overflowPunct/>
              <w:autoSpaceDE/>
              <w:autoSpaceDN/>
              <w:adjustRightInd/>
              <w:spacing w:after="0"/>
              <w:textAlignment w:val="auto"/>
              <w:rPr>
                <w:ins w:id="286" w:author="Vasenkari, Petri J. (Nokia - FI/Espoo)" w:date="2020-08-03T14:12:00Z"/>
                <w:rFonts w:ascii="Arial" w:hAnsi="Arial" w:cs="Arial"/>
                <w:color w:val="000000"/>
                <w:sz w:val="14"/>
                <w:szCs w:val="16"/>
                <w:lang w:val="fi-FI" w:eastAsia="fi-FI"/>
              </w:rPr>
            </w:pPr>
            <w:ins w:id="287" w:author="Vasenkari, Petri J. (Nokia - FI/Espoo)" w:date="2020-08-03T14:12:00Z">
              <w:r w:rsidRPr="003A18C4">
                <w:rPr>
                  <w:rFonts w:ascii="Arial" w:hAnsi="Arial" w:cs="Arial"/>
                  <w:color w:val="000000"/>
                  <w:sz w:val="14"/>
                  <w:szCs w:val="16"/>
                  <w:lang w:val="fi-FI" w:eastAsia="fi-FI"/>
                </w:rPr>
                <w:t>UL frequency (MHz)</w:t>
              </w:r>
            </w:ins>
          </w:p>
        </w:tc>
        <w:tc>
          <w:tcPr>
            <w:tcW w:w="896" w:type="pct"/>
            <w:tcBorders>
              <w:top w:val="nil"/>
              <w:left w:val="nil"/>
              <w:bottom w:val="single" w:sz="8" w:space="0" w:color="auto"/>
              <w:right w:val="single" w:sz="8" w:space="0" w:color="auto"/>
            </w:tcBorders>
            <w:shd w:val="clear" w:color="auto" w:fill="auto"/>
            <w:vAlign w:val="center"/>
            <w:hideMark/>
          </w:tcPr>
          <w:p w14:paraId="75893B0B" w14:textId="77777777" w:rsidR="00D05A8D" w:rsidRPr="003A18C4" w:rsidRDefault="00D05A8D" w:rsidP="001773D1">
            <w:pPr>
              <w:overflowPunct/>
              <w:autoSpaceDE/>
              <w:autoSpaceDN/>
              <w:adjustRightInd/>
              <w:spacing w:after="0"/>
              <w:jc w:val="center"/>
              <w:textAlignment w:val="auto"/>
              <w:rPr>
                <w:ins w:id="288" w:author="Vasenkari, Petri J. (Nokia - FI/Espoo)" w:date="2020-08-03T14:12:00Z"/>
                <w:rFonts w:ascii="Arial" w:hAnsi="Arial" w:cs="Arial"/>
                <w:color w:val="000000"/>
                <w:sz w:val="14"/>
                <w:szCs w:val="16"/>
                <w:lang w:val="fi-FI" w:eastAsia="fi-FI"/>
              </w:rPr>
            </w:pPr>
            <w:ins w:id="289" w:author="Vasenkari, Petri J. (Nokia - FI/Espoo)" w:date="2020-08-03T14:12:00Z">
              <w:r w:rsidRPr="003A18C4">
                <w:rPr>
                  <w:rFonts w:ascii="Arial" w:hAnsi="Arial" w:cs="Arial"/>
                  <w:color w:val="000000"/>
                  <w:sz w:val="14"/>
                  <w:szCs w:val="16"/>
                  <w:lang w:val="fi-FI" w:eastAsia="fi-FI"/>
                </w:rPr>
                <w:t>2500</w:t>
              </w:r>
            </w:ins>
          </w:p>
        </w:tc>
        <w:tc>
          <w:tcPr>
            <w:tcW w:w="896" w:type="pct"/>
            <w:tcBorders>
              <w:top w:val="nil"/>
              <w:left w:val="nil"/>
              <w:bottom w:val="single" w:sz="8" w:space="0" w:color="auto"/>
              <w:right w:val="single" w:sz="8" w:space="0" w:color="auto"/>
            </w:tcBorders>
            <w:shd w:val="clear" w:color="auto" w:fill="auto"/>
            <w:vAlign w:val="center"/>
            <w:hideMark/>
          </w:tcPr>
          <w:p w14:paraId="2CAB0CE2" w14:textId="77777777" w:rsidR="00D05A8D" w:rsidRPr="003A18C4" w:rsidRDefault="00D05A8D" w:rsidP="001773D1">
            <w:pPr>
              <w:overflowPunct/>
              <w:autoSpaceDE/>
              <w:autoSpaceDN/>
              <w:adjustRightInd/>
              <w:spacing w:after="0"/>
              <w:jc w:val="center"/>
              <w:textAlignment w:val="auto"/>
              <w:rPr>
                <w:ins w:id="290" w:author="Vasenkari, Petri J. (Nokia - FI/Espoo)" w:date="2020-08-03T14:12:00Z"/>
                <w:rFonts w:ascii="Arial" w:hAnsi="Arial" w:cs="Arial"/>
                <w:color w:val="000000"/>
                <w:sz w:val="14"/>
                <w:szCs w:val="16"/>
                <w:lang w:val="fi-FI" w:eastAsia="fi-FI"/>
              </w:rPr>
            </w:pPr>
            <w:ins w:id="291" w:author="Vasenkari, Petri J. (Nokia - FI/Espoo)" w:date="2020-08-03T14:12:00Z">
              <w:r w:rsidRPr="003A18C4">
                <w:rPr>
                  <w:rFonts w:ascii="Arial" w:hAnsi="Arial" w:cs="Arial"/>
                  <w:color w:val="000000"/>
                  <w:sz w:val="14"/>
                  <w:szCs w:val="16"/>
                  <w:lang w:val="fi-FI" w:eastAsia="fi-FI"/>
                </w:rPr>
                <w:t>2570</w:t>
              </w:r>
            </w:ins>
          </w:p>
        </w:tc>
        <w:tc>
          <w:tcPr>
            <w:tcW w:w="896" w:type="pct"/>
            <w:tcBorders>
              <w:top w:val="nil"/>
              <w:left w:val="nil"/>
              <w:bottom w:val="single" w:sz="8" w:space="0" w:color="auto"/>
              <w:right w:val="single" w:sz="8" w:space="0" w:color="auto"/>
            </w:tcBorders>
            <w:shd w:val="clear" w:color="auto" w:fill="auto"/>
            <w:vAlign w:val="center"/>
            <w:hideMark/>
          </w:tcPr>
          <w:p w14:paraId="391A058E" w14:textId="77777777" w:rsidR="00D05A8D" w:rsidRPr="003A18C4" w:rsidRDefault="00D05A8D" w:rsidP="001773D1">
            <w:pPr>
              <w:overflowPunct/>
              <w:autoSpaceDE/>
              <w:autoSpaceDN/>
              <w:adjustRightInd/>
              <w:spacing w:after="0"/>
              <w:jc w:val="center"/>
              <w:textAlignment w:val="auto"/>
              <w:rPr>
                <w:ins w:id="292" w:author="Vasenkari, Petri J. (Nokia - FI/Espoo)" w:date="2020-08-03T14:12:00Z"/>
                <w:rFonts w:ascii="Arial" w:hAnsi="Arial" w:cs="Arial"/>
                <w:color w:val="000000"/>
                <w:sz w:val="14"/>
                <w:szCs w:val="16"/>
                <w:lang w:val="fi-FI" w:eastAsia="fi-FI"/>
              </w:rPr>
            </w:pPr>
            <w:ins w:id="293" w:author="Vasenkari, Petri J. (Nokia - FI/Espoo)" w:date="2020-08-03T14:12:00Z">
              <w:r w:rsidRPr="003A18C4">
                <w:rPr>
                  <w:rFonts w:ascii="Arial" w:hAnsi="Arial" w:cs="Arial"/>
                  <w:color w:val="000000"/>
                  <w:sz w:val="14"/>
                  <w:szCs w:val="16"/>
                  <w:lang w:val="fi-FI" w:eastAsia="fi-FI"/>
                </w:rPr>
                <w:t>880</w:t>
              </w:r>
            </w:ins>
          </w:p>
        </w:tc>
        <w:tc>
          <w:tcPr>
            <w:tcW w:w="896" w:type="pct"/>
            <w:tcBorders>
              <w:top w:val="nil"/>
              <w:left w:val="nil"/>
              <w:bottom w:val="single" w:sz="8" w:space="0" w:color="auto"/>
              <w:right w:val="single" w:sz="8" w:space="0" w:color="auto"/>
            </w:tcBorders>
            <w:shd w:val="clear" w:color="auto" w:fill="auto"/>
            <w:vAlign w:val="center"/>
            <w:hideMark/>
          </w:tcPr>
          <w:p w14:paraId="3653EF0E" w14:textId="77777777" w:rsidR="00D05A8D" w:rsidRPr="003A18C4" w:rsidRDefault="00D05A8D" w:rsidP="001773D1">
            <w:pPr>
              <w:overflowPunct/>
              <w:autoSpaceDE/>
              <w:autoSpaceDN/>
              <w:adjustRightInd/>
              <w:spacing w:after="0"/>
              <w:jc w:val="center"/>
              <w:textAlignment w:val="auto"/>
              <w:rPr>
                <w:ins w:id="294" w:author="Vasenkari, Petri J. (Nokia - FI/Espoo)" w:date="2020-08-03T14:12:00Z"/>
                <w:rFonts w:ascii="Arial" w:hAnsi="Arial" w:cs="Arial"/>
                <w:color w:val="000000"/>
                <w:sz w:val="14"/>
                <w:szCs w:val="16"/>
                <w:lang w:val="fi-FI" w:eastAsia="fi-FI"/>
              </w:rPr>
            </w:pPr>
            <w:ins w:id="295" w:author="Vasenkari, Petri J. (Nokia - FI/Espoo)" w:date="2020-08-03T14:12:00Z">
              <w:r w:rsidRPr="003A18C4">
                <w:rPr>
                  <w:rFonts w:ascii="Arial" w:hAnsi="Arial" w:cs="Arial"/>
                  <w:color w:val="000000"/>
                  <w:sz w:val="14"/>
                  <w:szCs w:val="16"/>
                  <w:lang w:val="fi-FI" w:eastAsia="fi-FI"/>
                </w:rPr>
                <w:t>915</w:t>
              </w:r>
            </w:ins>
          </w:p>
        </w:tc>
      </w:tr>
      <w:tr w:rsidR="00D05A8D" w:rsidRPr="003A18C4" w14:paraId="30614DCF" w14:textId="77777777" w:rsidTr="001773D1">
        <w:trPr>
          <w:trHeight w:val="300"/>
          <w:ins w:id="296"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5AAC061" w14:textId="77777777" w:rsidR="00D05A8D" w:rsidRPr="003A18C4" w:rsidRDefault="00D05A8D" w:rsidP="001773D1">
            <w:pPr>
              <w:overflowPunct/>
              <w:autoSpaceDE/>
              <w:autoSpaceDN/>
              <w:adjustRightInd/>
              <w:spacing w:after="0"/>
              <w:textAlignment w:val="auto"/>
              <w:rPr>
                <w:ins w:id="297" w:author="Vasenkari, Petri J. (Nokia - FI/Espoo)" w:date="2020-08-03T14:12:00Z"/>
                <w:rFonts w:ascii="Arial" w:hAnsi="Arial" w:cs="Arial"/>
                <w:color w:val="000000"/>
                <w:sz w:val="14"/>
                <w:szCs w:val="16"/>
                <w:lang w:val="fi-FI" w:eastAsia="fi-FI"/>
              </w:rPr>
            </w:pPr>
            <w:ins w:id="298" w:author="Vasenkari, Petri J. (Nokia - FI/Espoo)" w:date="2020-08-03T14:12:00Z">
              <w:r w:rsidRPr="003A18C4">
                <w:rPr>
                  <w:rFonts w:ascii="Arial" w:hAnsi="Arial" w:cs="Arial"/>
                  <w:color w:val="000000"/>
                  <w:sz w:val="14"/>
                  <w:szCs w:val="16"/>
                  <w:lang w:val="fi-FI" w:eastAsia="fi-FI"/>
                </w:rPr>
                <w:t>2</w:t>
              </w:r>
              <w:r w:rsidRPr="003A18C4">
                <w:rPr>
                  <w:rFonts w:ascii="Arial" w:hAnsi="Arial" w:cs="Arial"/>
                  <w:color w:val="000000"/>
                  <w:sz w:val="14"/>
                  <w:szCs w:val="16"/>
                  <w:vertAlign w:val="superscript"/>
                  <w:lang w:val="fi-FI" w:eastAsia="fi-FI"/>
                </w:rPr>
                <w:t>nd</w:t>
              </w:r>
              <w:r w:rsidRPr="003A18C4">
                <w:rPr>
                  <w:rFonts w:ascii="Arial" w:hAnsi="Arial" w:cs="Arial"/>
                  <w:color w:val="000000"/>
                  <w:sz w:val="14"/>
                  <w:szCs w:val="16"/>
                  <w:lang w:val="fi-FI" w:eastAsia="fi-FI"/>
                </w:rPr>
                <w:t xml:space="preserve"> harmonics frequency limits</w:t>
              </w:r>
            </w:ins>
          </w:p>
        </w:tc>
        <w:tc>
          <w:tcPr>
            <w:tcW w:w="896" w:type="pct"/>
            <w:tcBorders>
              <w:top w:val="nil"/>
              <w:left w:val="nil"/>
              <w:bottom w:val="nil"/>
              <w:right w:val="single" w:sz="8" w:space="0" w:color="auto"/>
            </w:tcBorders>
            <w:shd w:val="clear" w:color="auto" w:fill="auto"/>
            <w:vAlign w:val="center"/>
            <w:hideMark/>
          </w:tcPr>
          <w:p w14:paraId="52A3069B" w14:textId="77777777" w:rsidR="00D05A8D" w:rsidRPr="003A18C4" w:rsidRDefault="00D05A8D" w:rsidP="001773D1">
            <w:pPr>
              <w:overflowPunct/>
              <w:autoSpaceDE/>
              <w:autoSpaceDN/>
              <w:adjustRightInd/>
              <w:spacing w:after="0"/>
              <w:jc w:val="center"/>
              <w:textAlignment w:val="auto"/>
              <w:rPr>
                <w:ins w:id="299" w:author="Vasenkari, Petri J. (Nokia - FI/Espoo)" w:date="2020-08-03T14:12:00Z"/>
                <w:rFonts w:ascii="Arial" w:hAnsi="Arial" w:cs="Arial"/>
                <w:color w:val="000000"/>
                <w:sz w:val="14"/>
                <w:szCs w:val="16"/>
                <w:lang w:val="fi-FI" w:eastAsia="fi-FI"/>
              </w:rPr>
            </w:pPr>
            <w:ins w:id="300" w:author="Vasenkari, Petri J. (Nokia - FI/Espoo)" w:date="2020-08-03T14:12:00Z">
              <w:r w:rsidRPr="003A18C4">
                <w:rPr>
                  <w:rFonts w:ascii="Arial" w:hAnsi="Arial" w:cs="Arial"/>
                  <w:color w:val="000000"/>
                  <w:sz w:val="14"/>
                  <w:szCs w:val="16"/>
                  <w:lang w:val="fi-FI" w:eastAsia="fi-FI"/>
                </w:rPr>
                <w:t>2*fx_low</w:t>
              </w:r>
            </w:ins>
          </w:p>
        </w:tc>
        <w:tc>
          <w:tcPr>
            <w:tcW w:w="896" w:type="pct"/>
            <w:tcBorders>
              <w:top w:val="nil"/>
              <w:left w:val="nil"/>
              <w:bottom w:val="nil"/>
              <w:right w:val="single" w:sz="8" w:space="0" w:color="auto"/>
            </w:tcBorders>
            <w:shd w:val="clear" w:color="auto" w:fill="auto"/>
            <w:vAlign w:val="center"/>
            <w:hideMark/>
          </w:tcPr>
          <w:p w14:paraId="53413915" w14:textId="77777777" w:rsidR="00D05A8D" w:rsidRPr="003A18C4" w:rsidRDefault="00D05A8D" w:rsidP="001773D1">
            <w:pPr>
              <w:overflowPunct/>
              <w:autoSpaceDE/>
              <w:autoSpaceDN/>
              <w:adjustRightInd/>
              <w:spacing w:after="0"/>
              <w:jc w:val="center"/>
              <w:textAlignment w:val="auto"/>
              <w:rPr>
                <w:ins w:id="301" w:author="Vasenkari, Petri J. (Nokia - FI/Espoo)" w:date="2020-08-03T14:12:00Z"/>
                <w:rFonts w:ascii="Arial" w:hAnsi="Arial" w:cs="Arial"/>
                <w:color w:val="000000"/>
                <w:sz w:val="14"/>
                <w:szCs w:val="16"/>
                <w:lang w:val="fi-FI" w:eastAsia="fi-FI"/>
              </w:rPr>
            </w:pPr>
            <w:ins w:id="302" w:author="Vasenkari, Petri J. (Nokia - FI/Espoo)" w:date="2020-08-03T14:12:00Z">
              <w:r w:rsidRPr="003A18C4">
                <w:rPr>
                  <w:rFonts w:ascii="Arial" w:hAnsi="Arial" w:cs="Arial"/>
                  <w:color w:val="000000"/>
                  <w:sz w:val="14"/>
                  <w:szCs w:val="16"/>
                  <w:lang w:val="fi-FI" w:eastAsia="fi-FI"/>
                </w:rPr>
                <w:t>2*fx_high</w:t>
              </w:r>
            </w:ins>
          </w:p>
        </w:tc>
        <w:tc>
          <w:tcPr>
            <w:tcW w:w="896" w:type="pct"/>
            <w:tcBorders>
              <w:top w:val="nil"/>
              <w:left w:val="nil"/>
              <w:bottom w:val="single" w:sz="8" w:space="0" w:color="auto"/>
              <w:right w:val="single" w:sz="8" w:space="0" w:color="auto"/>
            </w:tcBorders>
            <w:shd w:val="clear" w:color="auto" w:fill="auto"/>
            <w:vAlign w:val="center"/>
            <w:hideMark/>
          </w:tcPr>
          <w:p w14:paraId="0837AD21" w14:textId="77777777" w:rsidR="00D05A8D" w:rsidRPr="003A18C4" w:rsidRDefault="00D05A8D" w:rsidP="001773D1">
            <w:pPr>
              <w:overflowPunct/>
              <w:autoSpaceDE/>
              <w:autoSpaceDN/>
              <w:adjustRightInd/>
              <w:spacing w:after="0"/>
              <w:jc w:val="center"/>
              <w:textAlignment w:val="auto"/>
              <w:rPr>
                <w:ins w:id="303" w:author="Vasenkari, Petri J. (Nokia - FI/Espoo)" w:date="2020-08-03T14:12:00Z"/>
                <w:rFonts w:ascii="Arial" w:hAnsi="Arial" w:cs="Arial"/>
                <w:color w:val="000000"/>
                <w:sz w:val="14"/>
                <w:szCs w:val="16"/>
                <w:lang w:val="fi-FI" w:eastAsia="fi-FI"/>
              </w:rPr>
            </w:pPr>
            <w:ins w:id="304" w:author="Vasenkari, Petri J. (Nokia - FI/Espoo)" w:date="2020-08-03T14:12:00Z">
              <w:r w:rsidRPr="003A18C4">
                <w:rPr>
                  <w:rFonts w:ascii="Arial" w:hAnsi="Arial" w:cs="Arial"/>
                  <w:color w:val="000000"/>
                  <w:sz w:val="14"/>
                  <w:szCs w:val="16"/>
                  <w:lang w:val="fi-FI" w:eastAsia="fi-FI"/>
                </w:rPr>
                <w:t>2* fy_low</w:t>
              </w:r>
            </w:ins>
          </w:p>
        </w:tc>
        <w:tc>
          <w:tcPr>
            <w:tcW w:w="896" w:type="pct"/>
            <w:tcBorders>
              <w:top w:val="nil"/>
              <w:left w:val="nil"/>
              <w:bottom w:val="single" w:sz="8" w:space="0" w:color="auto"/>
              <w:right w:val="single" w:sz="8" w:space="0" w:color="auto"/>
            </w:tcBorders>
            <w:shd w:val="clear" w:color="auto" w:fill="auto"/>
            <w:vAlign w:val="center"/>
            <w:hideMark/>
          </w:tcPr>
          <w:p w14:paraId="5AF97DF0" w14:textId="77777777" w:rsidR="00D05A8D" w:rsidRPr="003A18C4" w:rsidRDefault="00D05A8D" w:rsidP="001773D1">
            <w:pPr>
              <w:overflowPunct/>
              <w:autoSpaceDE/>
              <w:autoSpaceDN/>
              <w:adjustRightInd/>
              <w:spacing w:after="0"/>
              <w:jc w:val="center"/>
              <w:textAlignment w:val="auto"/>
              <w:rPr>
                <w:ins w:id="305" w:author="Vasenkari, Petri J. (Nokia - FI/Espoo)" w:date="2020-08-03T14:12:00Z"/>
                <w:rFonts w:ascii="Arial" w:hAnsi="Arial" w:cs="Arial"/>
                <w:color w:val="000000"/>
                <w:sz w:val="14"/>
                <w:szCs w:val="16"/>
                <w:lang w:val="fi-FI" w:eastAsia="fi-FI"/>
              </w:rPr>
            </w:pPr>
            <w:ins w:id="306" w:author="Vasenkari, Petri J. (Nokia - FI/Espoo)" w:date="2020-08-03T14:12:00Z">
              <w:r w:rsidRPr="003A18C4">
                <w:rPr>
                  <w:rFonts w:ascii="Arial" w:hAnsi="Arial" w:cs="Arial"/>
                  <w:color w:val="000000"/>
                  <w:sz w:val="14"/>
                  <w:szCs w:val="16"/>
                  <w:lang w:val="fi-FI" w:eastAsia="fi-FI"/>
                </w:rPr>
                <w:t>2* fy_high</w:t>
              </w:r>
            </w:ins>
          </w:p>
        </w:tc>
      </w:tr>
      <w:tr w:rsidR="00D05A8D" w:rsidRPr="003A18C4" w14:paraId="0B808BB6" w14:textId="77777777" w:rsidTr="001773D1">
        <w:trPr>
          <w:trHeight w:val="300"/>
          <w:ins w:id="307" w:author="Vasenkari, Petri J. (Nokia - FI/Espoo)" w:date="2020-08-03T14:12:00Z"/>
        </w:trPr>
        <w:tc>
          <w:tcPr>
            <w:tcW w:w="1417" w:type="pct"/>
            <w:tcBorders>
              <w:top w:val="nil"/>
              <w:left w:val="single" w:sz="8" w:space="0" w:color="auto"/>
              <w:bottom w:val="single" w:sz="8" w:space="0" w:color="auto"/>
              <w:right w:val="nil"/>
            </w:tcBorders>
            <w:shd w:val="clear" w:color="auto" w:fill="auto"/>
            <w:vAlign w:val="center"/>
            <w:hideMark/>
          </w:tcPr>
          <w:p w14:paraId="1FF2CE13" w14:textId="77777777" w:rsidR="00D05A8D" w:rsidRPr="003A18C4" w:rsidRDefault="00D05A8D" w:rsidP="001773D1">
            <w:pPr>
              <w:overflowPunct/>
              <w:autoSpaceDE/>
              <w:autoSpaceDN/>
              <w:adjustRightInd/>
              <w:spacing w:after="0"/>
              <w:textAlignment w:val="auto"/>
              <w:rPr>
                <w:ins w:id="308" w:author="Vasenkari, Petri J. (Nokia - FI/Espoo)" w:date="2020-08-03T14:12:00Z"/>
                <w:rFonts w:ascii="Arial" w:hAnsi="Arial" w:cs="Arial"/>
                <w:color w:val="000000"/>
                <w:sz w:val="14"/>
                <w:szCs w:val="16"/>
                <w:lang w:val="en-US" w:eastAsia="fi-FI"/>
              </w:rPr>
            </w:pPr>
            <w:ins w:id="309" w:author="Vasenkari, Petri J. (Nokia - FI/Espoo)" w:date="2020-08-03T14:12:00Z">
              <w:r w:rsidRPr="003A18C4">
                <w:rPr>
                  <w:rFonts w:ascii="Arial" w:hAnsi="Arial" w:cs="Arial"/>
                  <w:color w:val="000000"/>
                  <w:sz w:val="14"/>
                  <w:szCs w:val="16"/>
                  <w:lang w:val="en-US" w:eastAsia="fi-FI"/>
                </w:rPr>
                <w:t>2</w:t>
              </w:r>
              <w:r w:rsidRPr="003A18C4">
                <w:rPr>
                  <w:rFonts w:ascii="Arial" w:hAnsi="Arial" w:cs="Arial"/>
                  <w:color w:val="000000"/>
                  <w:sz w:val="14"/>
                  <w:szCs w:val="16"/>
                  <w:vertAlign w:val="superscript"/>
                  <w:lang w:val="en-US" w:eastAsia="fi-FI"/>
                </w:rPr>
                <w:t>nd</w:t>
              </w:r>
              <w:r w:rsidRPr="003A18C4">
                <w:rPr>
                  <w:rFonts w:ascii="Arial" w:hAnsi="Arial" w:cs="Arial"/>
                  <w:color w:val="000000"/>
                  <w:sz w:val="14"/>
                  <w:szCs w:val="16"/>
                  <w:lang w:val="en-US" w:eastAsia="fi-FI"/>
                </w:rPr>
                <w:t xml:space="preserve"> harmonics frequency limits (MHz) </w:t>
              </w:r>
            </w:ins>
          </w:p>
        </w:tc>
        <w:tc>
          <w:tcPr>
            <w:tcW w:w="896" w:type="pct"/>
            <w:tcBorders>
              <w:top w:val="single" w:sz="8" w:space="0" w:color="auto"/>
              <w:left w:val="single" w:sz="8" w:space="0" w:color="auto"/>
              <w:bottom w:val="single" w:sz="8" w:space="0" w:color="auto"/>
              <w:right w:val="nil"/>
            </w:tcBorders>
            <w:shd w:val="clear" w:color="auto" w:fill="auto"/>
            <w:noWrap/>
            <w:vAlign w:val="center"/>
            <w:hideMark/>
          </w:tcPr>
          <w:p w14:paraId="40D87A81" w14:textId="77777777" w:rsidR="00D05A8D" w:rsidRPr="003A18C4" w:rsidRDefault="00D05A8D" w:rsidP="001773D1">
            <w:pPr>
              <w:overflowPunct/>
              <w:autoSpaceDE/>
              <w:autoSpaceDN/>
              <w:adjustRightInd/>
              <w:spacing w:after="0"/>
              <w:jc w:val="center"/>
              <w:textAlignment w:val="auto"/>
              <w:rPr>
                <w:ins w:id="310" w:author="Vasenkari, Petri J. (Nokia - FI/Espoo)" w:date="2020-08-03T14:12:00Z"/>
                <w:rFonts w:ascii="Arial" w:hAnsi="Arial" w:cs="Arial"/>
                <w:b/>
                <w:bCs/>
                <w:color w:val="000000"/>
                <w:sz w:val="14"/>
                <w:szCs w:val="16"/>
                <w:lang w:val="fi-FI" w:eastAsia="fi-FI"/>
              </w:rPr>
            </w:pPr>
            <w:ins w:id="311" w:author="Vasenkari, Petri J. (Nokia - FI/Espoo)" w:date="2020-08-03T14:12:00Z">
              <w:r w:rsidRPr="003A18C4">
                <w:rPr>
                  <w:rFonts w:ascii="Arial" w:hAnsi="Arial" w:cs="Arial"/>
                  <w:b/>
                  <w:bCs/>
                  <w:color w:val="000000"/>
                  <w:sz w:val="14"/>
                  <w:szCs w:val="16"/>
                  <w:lang w:val="fi-FI" w:eastAsia="fi-FI"/>
                </w:rPr>
                <w:t>5000</w:t>
              </w:r>
            </w:ins>
          </w:p>
        </w:tc>
        <w:tc>
          <w:tcPr>
            <w:tcW w:w="8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E08B44" w14:textId="77777777" w:rsidR="00D05A8D" w:rsidRPr="003A18C4" w:rsidRDefault="00D05A8D" w:rsidP="001773D1">
            <w:pPr>
              <w:overflowPunct/>
              <w:autoSpaceDE/>
              <w:autoSpaceDN/>
              <w:adjustRightInd/>
              <w:spacing w:after="0"/>
              <w:jc w:val="center"/>
              <w:textAlignment w:val="auto"/>
              <w:rPr>
                <w:ins w:id="312" w:author="Vasenkari, Petri J. (Nokia - FI/Espoo)" w:date="2020-08-03T14:12:00Z"/>
                <w:rFonts w:ascii="Arial" w:hAnsi="Arial" w:cs="Arial"/>
                <w:b/>
                <w:bCs/>
                <w:color w:val="000000"/>
                <w:sz w:val="14"/>
                <w:szCs w:val="16"/>
                <w:lang w:val="fi-FI" w:eastAsia="fi-FI"/>
              </w:rPr>
            </w:pPr>
            <w:ins w:id="313" w:author="Vasenkari, Petri J. (Nokia - FI/Espoo)" w:date="2020-08-03T14:12:00Z">
              <w:r w:rsidRPr="003A18C4">
                <w:rPr>
                  <w:rFonts w:ascii="Arial" w:hAnsi="Arial" w:cs="Arial"/>
                  <w:b/>
                  <w:bCs/>
                  <w:color w:val="000000"/>
                  <w:sz w:val="14"/>
                  <w:szCs w:val="16"/>
                  <w:lang w:val="fi-FI" w:eastAsia="fi-FI"/>
                </w:rPr>
                <w:t>5140</w:t>
              </w:r>
            </w:ins>
          </w:p>
        </w:tc>
        <w:tc>
          <w:tcPr>
            <w:tcW w:w="896" w:type="pct"/>
            <w:tcBorders>
              <w:top w:val="nil"/>
              <w:left w:val="nil"/>
              <w:bottom w:val="single" w:sz="8" w:space="0" w:color="auto"/>
              <w:right w:val="nil"/>
            </w:tcBorders>
            <w:shd w:val="clear" w:color="auto" w:fill="auto"/>
            <w:noWrap/>
            <w:vAlign w:val="center"/>
            <w:hideMark/>
          </w:tcPr>
          <w:p w14:paraId="004B98D5" w14:textId="77777777" w:rsidR="00D05A8D" w:rsidRPr="003A18C4" w:rsidRDefault="00D05A8D" w:rsidP="001773D1">
            <w:pPr>
              <w:overflowPunct/>
              <w:autoSpaceDE/>
              <w:autoSpaceDN/>
              <w:adjustRightInd/>
              <w:spacing w:after="0"/>
              <w:jc w:val="center"/>
              <w:textAlignment w:val="auto"/>
              <w:rPr>
                <w:ins w:id="314" w:author="Vasenkari, Petri J. (Nokia - FI/Espoo)" w:date="2020-08-03T14:12:00Z"/>
                <w:rFonts w:ascii="Arial" w:hAnsi="Arial" w:cs="Arial"/>
                <w:b/>
                <w:bCs/>
                <w:color w:val="000000"/>
                <w:sz w:val="14"/>
                <w:szCs w:val="16"/>
                <w:lang w:val="fi-FI" w:eastAsia="fi-FI"/>
              </w:rPr>
            </w:pPr>
            <w:ins w:id="315" w:author="Vasenkari, Petri J. (Nokia - FI/Espoo)" w:date="2020-08-03T14:12:00Z">
              <w:r w:rsidRPr="003A18C4">
                <w:rPr>
                  <w:rFonts w:ascii="Arial" w:hAnsi="Arial" w:cs="Arial"/>
                  <w:b/>
                  <w:bCs/>
                  <w:color w:val="000000"/>
                  <w:sz w:val="14"/>
                  <w:szCs w:val="16"/>
                  <w:lang w:val="fi-FI" w:eastAsia="fi-FI"/>
                </w:rPr>
                <w:t>1760</w:t>
              </w:r>
            </w:ins>
          </w:p>
        </w:tc>
        <w:tc>
          <w:tcPr>
            <w:tcW w:w="896" w:type="pct"/>
            <w:tcBorders>
              <w:top w:val="nil"/>
              <w:left w:val="single" w:sz="8" w:space="0" w:color="auto"/>
              <w:bottom w:val="single" w:sz="8" w:space="0" w:color="auto"/>
              <w:right w:val="single" w:sz="8" w:space="0" w:color="auto"/>
            </w:tcBorders>
            <w:shd w:val="clear" w:color="auto" w:fill="auto"/>
            <w:noWrap/>
            <w:vAlign w:val="center"/>
            <w:hideMark/>
          </w:tcPr>
          <w:p w14:paraId="6F32D0C8" w14:textId="77777777" w:rsidR="00D05A8D" w:rsidRPr="003A18C4" w:rsidRDefault="00D05A8D" w:rsidP="001773D1">
            <w:pPr>
              <w:overflowPunct/>
              <w:autoSpaceDE/>
              <w:autoSpaceDN/>
              <w:adjustRightInd/>
              <w:spacing w:after="0"/>
              <w:jc w:val="center"/>
              <w:textAlignment w:val="auto"/>
              <w:rPr>
                <w:ins w:id="316" w:author="Vasenkari, Petri J. (Nokia - FI/Espoo)" w:date="2020-08-03T14:12:00Z"/>
                <w:rFonts w:ascii="Arial" w:hAnsi="Arial" w:cs="Arial"/>
                <w:b/>
                <w:bCs/>
                <w:color w:val="000000"/>
                <w:sz w:val="14"/>
                <w:szCs w:val="16"/>
                <w:lang w:val="fi-FI" w:eastAsia="fi-FI"/>
              </w:rPr>
            </w:pPr>
            <w:ins w:id="317" w:author="Vasenkari, Petri J. (Nokia - FI/Espoo)" w:date="2020-08-03T14:12:00Z">
              <w:r w:rsidRPr="003A18C4">
                <w:rPr>
                  <w:rFonts w:ascii="Arial" w:hAnsi="Arial" w:cs="Arial"/>
                  <w:b/>
                  <w:bCs/>
                  <w:color w:val="000000"/>
                  <w:sz w:val="14"/>
                  <w:szCs w:val="16"/>
                  <w:lang w:val="fi-FI" w:eastAsia="fi-FI"/>
                </w:rPr>
                <w:t>1830</w:t>
              </w:r>
            </w:ins>
          </w:p>
        </w:tc>
      </w:tr>
      <w:tr w:rsidR="00D05A8D" w:rsidRPr="003A18C4" w14:paraId="7F0C1C8A" w14:textId="77777777" w:rsidTr="001773D1">
        <w:trPr>
          <w:trHeight w:val="300"/>
          <w:ins w:id="318"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D7C7B24" w14:textId="77777777" w:rsidR="00D05A8D" w:rsidRPr="003A18C4" w:rsidRDefault="00D05A8D" w:rsidP="001773D1">
            <w:pPr>
              <w:overflowPunct/>
              <w:autoSpaceDE/>
              <w:autoSpaceDN/>
              <w:adjustRightInd/>
              <w:spacing w:after="0"/>
              <w:textAlignment w:val="auto"/>
              <w:rPr>
                <w:ins w:id="319" w:author="Vasenkari, Petri J. (Nokia - FI/Espoo)" w:date="2020-08-03T14:12:00Z"/>
                <w:rFonts w:ascii="Arial" w:hAnsi="Arial" w:cs="Arial"/>
                <w:color w:val="000000"/>
                <w:sz w:val="14"/>
                <w:szCs w:val="16"/>
                <w:lang w:val="fi-FI" w:eastAsia="fi-FI"/>
              </w:rPr>
            </w:pPr>
            <w:ins w:id="320" w:author="Vasenkari, Petri J. (Nokia - FI/Espoo)" w:date="2020-08-03T14:12:00Z">
              <w:r w:rsidRPr="003A18C4">
                <w:rPr>
                  <w:rFonts w:ascii="Arial" w:hAnsi="Arial" w:cs="Arial"/>
                  <w:color w:val="000000"/>
                  <w:sz w:val="14"/>
                  <w:szCs w:val="16"/>
                  <w:lang w:val="fi-FI" w:eastAsia="fi-FI"/>
                </w:rPr>
                <w:t>3</w:t>
              </w:r>
              <w:r w:rsidRPr="003A18C4">
                <w:rPr>
                  <w:rFonts w:ascii="Arial" w:hAnsi="Arial" w:cs="Arial"/>
                  <w:color w:val="000000"/>
                  <w:sz w:val="14"/>
                  <w:szCs w:val="16"/>
                  <w:vertAlign w:val="superscript"/>
                  <w:lang w:val="fi-FI" w:eastAsia="fi-FI"/>
                </w:rPr>
                <w:t>rd</w:t>
              </w:r>
              <w:r w:rsidRPr="003A18C4">
                <w:rPr>
                  <w:rFonts w:ascii="Arial" w:hAnsi="Arial" w:cs="Arial"/>
                  <w:color w:val="000000"/>
                  <w:sz w:val="14"/>
                  <w:szCs w:val="16"/>
                  <w:lang w:val="fi-FI" w:eastAsia="fi-FI"/>
                </w:rPr>
                <w:t xml:space="preserve">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0B8CEC7F" w14:textId="77777777" w:rsidR="00D05A8D" w:rsidRPr="003A18C4" w:rsidRDefault="00D05A8D" w:rsidP="001773D1">
            <w:pPr>
              <w:overflowPunct/>
              <w:autoSpaceDE/>
              <w:autoSpaceDN/>
              <w:adjustRightInd/>
              <w:spacing w:after="0"/>
              <w:jc w:val="center"/>
              <w:textAlignment w:val="auto"/>
              <w:rPr>
                <w:ins w:id="321" w:author="Vasenkari, Petri J. (Nokia - FI/Espoo)" w:date="2020-08-03T14:12:00Z"/>
                <w:rFonts w:ascii="Arial" w:hAnsi="Arial" w:cs="Arial"/>
                <w:color w:val="000000"/>
                <w:sz w:val="14"/>
                <w:szCs w:val="16"/>
                <w:lang w:val="fi-FI" w:eastAsia="fi-FI"/>
              </w:rPr>
            </w:pPr>
            <w:ins w:id="322" w:author="Vasenkari, Petri J. (Nokia - FI/Espoo)" w:date="2020-08-03T14:12:00Z">
              <w:r w:rsidRPr="003A18C4">
                <w:rPr>
                  <w:rFonts w:ascii="Arial" w:hAnsi="Arial" w:cs="Arial"/>
                  <w:color w:val="000000"/>
                  <w:sz w:val="14"/>
                  <w:szCs w:val="16"/>
                  <w:lang w:val="fi-FI" w:eastAsia="fi-FI"/>
                </w:rPr>
                <w:t>3*fx_low</w:t>
              </w:r>
            </w:ins>
          </w:p>
        </w:tc>
        <w:tc>
          <w:tcPr>
            <w:tcW w:w="896" w:type="pct"/>
            <w:tcBorders>
              <w:top w:val="nil"/>
              <w:left w:val="nil"/>
              <w:bottom w:val="single" w:sz="8" w:space="0" w:color="auto"/>
              <w:right w:val="single" w:sz="8" w:space="0" w:color="auto"/>
            </w:tcBorders>
            <w:shd w:val="clear" w:color="auto" w:fill="auto"/>
            <w:vAlign w:val="center"/>
            <w:hideMark/>
          </w:tcPr>
          <w:p w14:paraId="38598480" w14:textId="77777777" w:rsidR="00D05A8D" w:rsidRPr="003A18C4" w:rsidRDefault="00D05A8D" w:rsidP="001773D1">
            <w:pPr>
              <w:overflowPunct/>
              <w:autoSpaceDE/>
              <w:autoSpaceDN/>
              <w:adjustRightInd/>
              <w:spacing w:after="0"/>
              <w:jc w:val="center"/>
              <w:textAlignment w:val="auto"/>
              <w:rPr>
                <w:ins w:id="323" w:author="Vasenkari, Petri J. (Nokia - FI/Espoo)" w:date="2020-08-03T14:12:00Z"/>
                <w:rFonts w:ascii="Arial" w:hAnsi="Arial" w:cs="Arial"/>
                <w:color w:val="000000"/>
                <w:sz w:val="14"/>
                <w:szCs w:val="16"/>
                <w:lang w:val="fi-FI" w:eastAsia="fi-FI"/>
              </w:rPr>
            </w:pPr>
            <w:ins w:id="324" w:author="Vasenkari, Petri J. (Nokia - FI/Espoo)" w:date="2020-08-03T14:12:00Z">
              <w:r w:rsidRPr="003A18C4">
                <w:rPr>
                  <w:rFonts w:ascii="Arial" w:hAnsi="Arial" w:cs="Arial"/>
                  <w:color w:val="000000"/>
                  <w:sz w:val="14"/>
                  <w:szCs w:val="16"/>
                  <w:lang w:val="fi-FI" w:eastAsia="fi-FI"/>
                </w:rPr>
                <w:t>3*fx_high</w:t>
              </w:r>
            </w:ins>
          </w:p>
        </w:tc>
        <w:tc>
          <w:tcPr>
            <w:tcW w:w="896" w:type="pct"/>
            <w:tcBorders>
              <w:top w:val="nil"/>
              <w:left w:val="nil"/>
              <w:bottom w:val="single" w:sz="8" w:space="0" w:color="auto"/>
              <w:right w:val="single" w:sz="8" w:space="0" w:color="auto"/>
            </w:tcBorders>
            <w:shd w:val="clear" w:color="auto" w:fill="auto"/>
            <w:vAlign w:val="center"/>
            <w:hideMark/>
          </w:tcPr>
          <w:p w14:paraId="5D3CFD76" w14:textId="77777777" w:rsidR="00D05A8D" w:rsidRPr="003A18C4" w:rsidRDefault="00D05A8D" w:rsidP="001773D1">
            <w:pPr>
              <w:overflowPunct/>
              <w:autoSpaceDE/>
              <w:autoSpaceDN/>
              <w:adjustRightInd/>
              <w:spacing w:after="0"/>
              <w:jc w:val="center"/>
              <w:textAlignment w:val="auto"/>
              <w:rPr>
                <w:ins w:id="325" w:author="Vasenkari, Petri J. (Nokia - FI/Espoo)" w:date="2020-08-03T14:12:00Z"/>
                <w:rFonts w:ascii="Arial" w:hAnsi="Arial" w:cs="Arial"/>
                <w:color w:val="000000"/>
                <w:sz w:val="14"/>
                <w:szCs w:val="16"/>
                <w:lang w:val="fi-FI" w:eastAsia="fi-FI"/>
              </w:rPr>
            </w:pPr>
            <w:ins w:id="326" w:author="Vasenkari, Petri J. (Nokia - FI/Espoo)" w:date="2020-08-03T14:12:00Z">
              <w:r w:rsidRPr="003A18C4">
                <w:rPr>
                  <w:rFonts w:ascii="Arial" w:hAnsi="Arial" w:cs="Arial"/>
                  <w:color w:val="000000"/>
                  <w:sz w:val="14"/>
                  <w:szCs w:val="16"/>
                  <w:lang w:val="fi-FI" w:eastAsia="fi-FI"/>
                </w:rPr>
                <w:t>3* fy_low</w:t>
              </w:r>
            </w:ins>
          </w:p>
        </w:tc>
        <w:tc>
          <w:tcPr>
            <w:tcW w:w="896" w:type="pct"/>
            <w:tcBorders>
              <w:top w:val="nil"/>
              <w:left w:val="nil"/>
              <w:bottom w:val="single" w:sz="8" w:space="0" w:color="auto"/>
              <w:right w:val="single" w:sz="8" w:space="0" w:color="auto"/>
            </w:tcBorders>
            <w:shd w:val="clear" w:color="auto" w:fill="auto"/>
            <w:vAlign w:val="center"/>
            <w:hideMark/>
          </w:tcPr>
          <w:p w14:paraId="07D48557" w14:textId="77777777" w:rsidR="00D05A8D" w:rsidRPr="003A18C4" w:rsidRDefault="00D05A8D" w:rsidP="001773D1">
            <w:pPr>
              <w:overflowPunct/>
              <w:autoSpaceDE/>
              <w:autoSpaceDN/>
              <w:adjustRightInd/>
              <w:spacing w:after="0"/>
              <w:jc w:val="center"/>
              <w:textAlignment w:val="auto"/>
              <w:rPr>
                <w:ins w:id="327" w:author="Vasenkari, Petri J. (Nokia - FI/Espoo)" w:date="2020-08-03T14:12:00Z"/>
                <w:rFonts w:ascii="Arial" w:hAnsi="Arial" w:cs="Arial"/>
                <w:color w:val="000000"/>
                <w:sz w:val="14"/>
                <w:szCs w:val="16"/>
                <w:lang w:val="fi-FI" w:eastAsia="fi-FI"/>
              </w:rPr>
            </w:pPr>
            <w:ins w:id="328" w:author="Vasenkari, Petri J. (Nokia - FI/Espoo)" w:date="2020-08-03T14:12:00Z">
              <w:r w:rsidRPr="003A18C4">
                <w:rPr>
                  <w:rFonts w:ascii="Arial" w:hAnsi="Arial" w:cs="Arial"/>
                  <w:color w:val="000000"/>
                  <w:sz w:val="14"/>
                  <w:szCs w:val="16"/>
                  <w:lang w:val="fi-FI" w:eastAsia="fi-FI"/>
                </w:rPr>
                <w:t>3* fy_high</w:t>
              </w:r>
            </w:ins>
          </w:p>
        </w:tc>
      </w:tr>
      <w:tr w:rsidR="00D05A8D" w:rsidRPr="003A18C4" w14:paraId="3DA02D7A" w14:textId="77777777" w:rsidTr="001773D1">
        <w:trPr>
          <w:trHeight w:val="300"/>
          <w:ins w:id="329"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EAFD458" w14:textId="77777777" w:rsidR="00D05A8D" w:rsidRPr="003A18C4" w:rsidRDefault="00D05A8D" w:rsidP="001773D1">
            <w:pPr>
              <w:overflowPunct/>
              <w:autoSpaceDE/>
              <w:autoSpaceDN/>
              <w:adjustRightInd/>
              <w:spacing w:after="0"/>
              <w:textAlignment w:val="auto"/>
              <w:rPr>
                <w:ins w:id="330" w:author="Vasenkari, Petri J. (Nokia - FI/Espoo)" w:date="2020-08-03T14:12:00Z"/>
                <w:rFonts w:ascii="Arial" w:hAnsi="Arial" w:cs="Arial"/>
                <w:color w:val="000000"/>
                <w:sz w:val="14"/>
                <w:szCs w:val="16"/>
                <w:lang w:val="en-US" w:eastAsia="fi-FI"/>
              </w:rPr>
            </w:pPr>
            <w:ins w:id="331" w:author="Vasenkari, Petri J. (Nokia - FI/Espoo)" w:date="2020-08-03T14:12:00Z">
              <w:r w:rsidRPr="003A18C4">
                <w:rPr>
                  <w:rFonts w:ascii="Arial" w:hAnsi="Arial" w:cs="Arial"/>
                  <w:color w:val="000000"/>
                  <w:sz w:val="14"/>
                  <w:szCs w:val="16"/>
                  <w:lang w:val="en-US" w:eastAsia="fi-FI"/>
                </w:rPr>
                <w:t>3</w:t>
              </w:r>
              <w:r w:rsidRPr="003A18C4">
                <w:rPr>
                  <w:rFonts w:ascii="Arial" w:hAnsi="Arial" w:cs="Arial"/>
                  <w:color w:val="000000"/>
                  <w:sz w:val="14"/>
                  <w:szCs w:val="16"/>
                  <w:vertAlign w:val="superscript"/>
                  <w:lang w:val="en-US" w:eastAsia="fi-FI"/>
                </w:rPr>
                <w:t>rd</w:t>
              </w:r>
              <w:r w:rsidRPr="003A18C4">
                <w:rPr>
                  <w:rFonts w:ascii="Arial" w:hAnsi="Arial" w:cs="Arial"/>
                  <w:color w:val="000000"/>
                  <w:sz w:val="14"/>
                  <w:szCs w:val="16"/>
                  <w:lang w:val="en-US" w:eastAsia="fi-FI"/>
                </w:rPr>
                <w:t xml:space="preserve">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0A71F157" w14:textId="77777777" w:rsidR="00D05A8D" w:rsidRPr="003A18C4" w:rsidRDefault="00D05A8D" w:rsidP="001773D1">
            <w:pPr>
              <w:overflowPunct/>
              <w:autoSpaceDE/>
              <w:autoSpaceDN/>
              <w:adjustRightInd/>
              <w:spacing w:after="0"/>
              <w:jc w:val="center"/>
              <w:textAlignment w:val="auto"/>
              <w:rPr>
                <w:ins w:id="332" w:author="Vasenkari, Petri J. (Nokia - FI/Espoo)" w:date="2020-08-03T14:12:00Z"/>
                <w:rFonts w:ascii="Arial" w:hAnsi="Arial" w:cs="Arial"/>
                <w:b/>
                <w:bCs/>
                <w:color w:val="000000"/>
                <w:sz w:val="14"/>
                <w:szCs w:val="16"/>
                <w:lang w:val="fi-FI" w:eastAsia="fi-FI"/>
              </w:rPr>
            </w:pPr>
            <w:ins w:id="333" w:author="Vasenkari, Petri J. (Nokia - FI/Espoo)" w:date="2020-08-03T14:12:00Z">
              <w:r w:rsidRPr="003A18C4">
                <w:rPr>
                  <w:rFonts w:ascii="Arial" w:hAnsi="Arial" w:cs="Arial"/>
                  <w:b/>
                  <w:bCs/>
                  <w:color w:val="000000"/>
                  <w:sz w:val="14"/>
                  <w:szCs w:val="16"/>
                  <w:lang w:val="fi-FI" w:eastAsia="fi-FI"/>
                </w:rPr>
                <w:t>7500</w:t>
              </w:r>
            </w:ins>
          </w:p>
        </w:tc>
        <w:tc>
          <w:tcPr>
            <w:tcW w:w="896" w:type="pct"/>
            <w:tcBorders>
              <w:top w:val="nil"/>
              <w:left w:val="nil"/>
              <w:bottom w:val="single" w:sz="8" w:space="0" w:color="auto"/>
              <w:right w:val="single" w:sz="8" w:space="0" w:color="auto"/>
            </w:tcBorders>
            <w:shd w:val="clear" w:color="auto" w:fill="auto"/>
            <w:noWrap/>
            <w:vAlign w:val="center"/>
            <w:hideMark/>
          </w:tcPr>
          <w:p w14:paraId="50444104" w14:textId="77777777" w:rsidR="00D05A8D" w:rsidRPr="003A18C4" w:rsidRDefault="00D05A8D" w:rsidP="001773D1">
            <w:pPr>
              <w:overflowPunct/>
              <w:autoSpaceDE/>
              <w:autoSpaceDN/>
              <w:adjustRightInd/>
              <w:spacing w:after="0"/>
              <w:jc w:val="center"/>
              <w:textAlignment w:val="auto"/>
              <w:rPr>
                <w:ins w:id="334" w:author="Vasenkari, Petri J. (Nokia - FI/Espoo)" w:date="2020-08-03T14:12:00Z"/>
                <w:rFonts w:ascii="Arial" w:hAnsi="Arial" w:cs="Arial"/>
                <w:b/>
                <w:bCs/>
                <w:color w:val="000000"/>
                <w:sz w:val="14"/>
                <w:szCs w:val="16"/>
                <w:lang w:val="fi-FI" w:eastAsia="fi-FI"/>
              </w:rPr>
            </w:pPr>
            <w:ins w:id="335" w:author="Vasenkari, Petri J. (Nokia - FI/Espoo)" w:date="2020-08-03T14:12:00Z">
              <w:r w:rsidRPr="003A18C4">
                <w:rPr>
                  <w:rFonts w:ascii="Arial" w:hAnsi="Arial" w:cs="Arial"/>
                  <w:b/>
                  <w:bCs/>
                  <w:color w:val="000000"/>
                  <w:sz w:val="14"/>
                  <w:szCs w:val="16"/>
                  <w:lang w:val="fi-FI" w:eastAsia="fi-FI"/>
                </w:rPr>
                <w:t>7710</w:t>
              </w:r>
            </w:ins>
          </w:p>
        </w:tc>
        <w:tc>
          <w:tcPr>
            <w:tcW w:w="896" w:type="pct"/>
            <w:tcBorders>
              <w:top w:val="nil"/>
              <w:left w:val="nil"/>
              <w:bottom w:val="single" w:sz="8" w:space="0" w:color="auto"/>
              <w:right w:val="single" w:sz="8" w:space="0" w:color="auto"/>
            </w:tcBorders>
            <w:shd w:val="clear" w:color="auto" w:fill="auto"/>
            <w:noWrap/>
            <w:vAlign w:val="center"/>
            <w:hideMark/>
          </w:tcPr>
          <w:p w14:paraId="657F08F2" w14:textId="77777777" w:rsidR="00D05A8D" w:rsidRPr="003A18C4" w:rsidRDefault="00D05A8D" w:rsidP="001773D1">
            <w:pPr>
              <w:overflowPunct/>
              <w:autoSpaceDE/>
              <w:autoSpaceDN/>
              <w:adjustRightInd/>
              <w:spacing w:after="0"/>
              <w:jc w:val="center"/>
              <w:textAlignment w:val="auto"/>
              <w:rPr>
                <w:ins w:id="336" w:author="Vasenkari, Petri J. (Nokia - FI/Espoo)" w:date="2020-08-03T14:12:00Z"/>
                <w:rFonts w:ascii="Arial" w:hAnsi="Arial" w:cs="Arial"/>
                <w:b/>
                <w:bCs/>
                <w:color w:val="FF0000"/>
                <w:sz w:val="14"/>
                <w:szCs w:val="16"/>
                <w:lang w:val="fi-FI" w:eastAsia="fi-FI"/>
              </w:rPr>
            </w:pPr>
            <w:ins w:id="337" w:author="Vasenkari, Petri J. (Nokia - FI/Espoo)" w:date="2020-08-03T14:12:00Z">
              <w:r w:rsidRPr="003A18C4">
                <w:rPr>
                  <w:rFonts w:ascii="Arial" w:hAnsi="Arial" w:cs="Arial"/>
                  <w:b/>
                  <w:bCs/>
                  <w:color w:val="FF0000"/>
                  <w:sz w:val="14"/>
                  <w:szCs w:val="16"/>
                  <w:lang w:val="fi-FI" w:eastAsia="fi-FI"/>
                </w:rPr>
                <w:t>2640</w:t>
              </w:r>
            </w:ins>
          </w:p>
        </w:tc>
        <w:tc>
          <w:tcPr>
            <w:tcW w:w="896" w:type="pct"/>
            <w:tcBorders>
              <w:top w:val="nil"/>
              <w:left w:val="nil"/>
              <w:bottom w:val="single" w:sz="8" w:space="0" w:color="auto"/>
              <w:right w:val="single" w:sz="8" w:space="0" w:color="auto"/>
            </w:tcBorders>
            <w:shd w:val="clear" w:color="auto" w:fill="auto"/>
            <w:noWrap/>
            <w:vAlign w:val="center"/>
            <w:hideMark/>
          </w:tcPr>
          <w:p w14:paraId="55872B97" w14:textId="77777777" w:rsidR="00D05A8D" w:rsidRPr="003A18C4" w:rsidRDefault="00D05A8D" w:rsidP="001773D1">
            <w:pPr>
              <w:overflowPunct/>
              <w:autoSpaceDE/>
              <w:autoSpaceDN/>
              <w:adjustRightInd/>
              <w:spacing w:after="0"/>
              <w:jc w:val="center"/>
              <w:textAlignment w:val="auto"/>
              <w:rPr>
                <w:ins w:id="338" w:author="Vasenkari, Petri J. (Nokia - FI/Espoo)" w:date="2020-08-03T14:12:00Z"/>
                <w:rFonts w:ascii="Arial" w:hAnsi="Arial" w:cs="Arial"/>
                <w:b/>
                <w:bCs/>
                <w:color w:val="FF0000"/>
                <w:sz w:val="14"/>
                <w:szCs w:val="16"/>
                <w:lang w:val="fi-FI" w:eastAsia="fi-FI"/>
              </w:rPr>
            </w:pPr>
            <w:ins w:id="339" w:author="Vasenkari, Petri J. (Nokia - FI/Espoo)" w:date="2020-08-03T14:12:00Z">
              <w:r w:rsidRPr="003A18C4">
                <w:rPr>
                  <w:rFonts w:ascii="Arial" w:hAnsi="Arial" w:cs="Arial"/>
                  <w:b/>
                  <w:bCs/>
                  <w:color w:val="FF0000"/>
                  <w:sz w:val="14"/>
                  <w:szCs w:val="16"/>
                  <w:lang w:val="fi-FI" w:eastAsia="fi-FI"/>
                </w:rPr>
                <w:t>2745</w:t>
              </w:r>
            </w:ins>
          </w:p>
        </w:tc>
      </w:tr>
      <w:tr w:rsidR="00D05A8D" w:rsidRPr="003A18C4" w14:paraId="6436538E" w14:textId="77777777" w:rsidTr="001773D1">
        <w:trPr>
          <w:trHeight w:val="300"/>
          <w:ins w:id="340"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4FD7132" w14:textId="77777777" w:rsidR="00D05A8D" w:rsidRPr="003A18C4" w:rsidRDefault="00D05A8D" w:rsidP="001773D1">
            <w:pPr>
              <w:overflowPunct/>
              <w:autoSpaceDE/>
              <w:autoSpaceDN/>
              <w:adjustRightInd/>
              <w:spacing w:after="0"/>
              <w:textAlignment w:val="auto"/>
              <w:rPr>
                <w:ins w:id="341" w:author="Vasenkari, Petri J. (Nokia - FI/Espoo)" w:date="2020-08-03T14:12:00Z"/>
                <w:rFonts w:ascii="Arial" w:hAnsi="Arial" w:cs="Arial"/>
                <w:color w:val="000000"/>
                <w:sz w:val="14"/>
                <w:szCs w:val="16"/>
                <w:lang w:val="fi-FI" w:eastAsia="fi-FI"/>
              </w:rPr>
            </w:pPr>
            <w:ins w:id="342" w:author="Vasenkari, Petri J. (Nokia - FI/Espoo)" w:date="2020-08-03T14:12:00Z">
              <w:r w:rsidRPr="003A18C4">
                <w:rPr>
                  <w:rFonts w:ascii="Arial" w:hAnsi="Arial" w:cs="Arial"/>
                  <w:color w:val="000000"/>
                  <w:sz w:val="14"/>
                  <w:szCs w:val="16"/>
                  <w:lang w:val="fi-FI" w:eastAsia="fi-FI"/>
                </w:rPr>
                <w:t>4th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49EC56C4" w14:textId="77777777" w:rsidR="00D05A8D" w:rsidRPr="003A18C4" w:rsidRDefault="00D05A8D" w:rsidP="001773D1">
            <w:pPr>
              <w:overflowPunct/>
              <w:autoSpaceDE/>
              <w:autoSpaceDN/>
              <w:adjustRightInd/>
              <w:spacing w:after="0"/>
              <w:jc w:val="center"/>
              <w:textAlignment w:val="auto"/>
              <w:rPr>
                <w:ins w:id="343" w:author="Vasenkari, Petri J. (Nokia - FI/Espoo)" w:date="2020-08-03T14:12:00Z"/>
                <w:rFonts w:ascii="Arial" w:hAnsi="Arial" w:cs="Arial"/>
                <w:color w:val="000000"/>
                <w:sz w:val="14"/>
                <w:szCs w:val="16"/>
                <w:lang w:val="fi-FI" w:eastAsia="fi-FI"/>
              </w:rPr>
            </w:pPr>
            <w:ins w:id="344" w:author="Vasenkari, Petri J. (Nokia - FI/Espoo)" w:date="2020-08-03T14:12:00Z">
              <w:r w:rsidRPr="003A18C4">
                <w:rPr>
                  <w:rFonts w:ascii="Arial" w:hAnsi="Arial" w:cs="Arial"/>
                  <w:color w:val="000000"/>
                  <w:sz w:val="14"/>
                  <w:szCs w:val="16"/>
                  <w:lang w:val="fi-FI" w:eastAsia="fi-FI"/>
                </w:rPr>
                <w:t>4*fx_low</w:t>
              </w:r>
            </w:ins>
          </w:p>
        </w:tc>
        <w:tc>
          <w:tcPr>
            <w:tcW w:w="896" w:type="pct"/>
            <w:tcBorders>
              <w:top w:val="nil"/>
              <w:left w:val="nil"/>
              <w:bottom w:val="single" w:sz="8" w:space="0" w:color="auto"/>
              <w:right w:val="single" w:sz="8" w:space="0" w:color="auto"/>
            </w:tcBorders>
            <w:shd w:val="clear" w:color="auto" w:fill="auto"/>
            <w:vAlign w:val="center"/>
            <w:hideMark/>
          </w:tcPr>
          <w:p w14:paraId="0AC9819C" w14:textId="77777777" w:rsidR="00D05A8D" w:rsidRPr="003A18C4" w:rsidRDefault="00D05A8D" w:rsidP="001773D1">
            <w:pPr>
              <w:overflowPunct/>
              <w:autoSpaceDE/>
              <w:autoSpaceDN/>
              <w:adjustRightInd/>
              <w:spacing w:after="0"/>
              <w:jc w:val="center"/>
              <w:textAlignment w:val="auto"/>
              <w:rPr>
                <w:ins w:id="345" w:author="Vasenkari, Petri J. (Nokia - FI/Espoo)" w:date="2020-08-03T14:12:00Z"/>
                <w:rFonts w:ascii="Arial" w:hAnsi="Arial" w:cs="Arial"/>
                <w:color w:val="000000"/>
                <w:sz w:val="14"/>
                <w:szCs w:val="16"/>
                <w:lang w:val="fi-FI" w:eastAsia="fi-FI"/>
              </w:rPr>
            </w:pPr>
            <w:ins w:id="346" w:author="Vasenkari, Petri J. (Nokia - FI/Espoo)" w:date="2020-08-03T14:12:00Z">
              <w:r w:rsidRPr="003A18C4">
                <w:rPr>
                  <w:rFonts w:ascii="Arial" w:hAnsi="Arial" w:cs="Arial"/>
                  <w:color w:val="000000"/>
                  <w:sz w:val="14"/>
                  <w:szCs w:val="16"/>
                  <w:lang w:val="fi-FI" w:eastAsia="fi-FI"/>
                </w:rPr>
                <w:t>4*fx_high</w:t>
              </w:r>
            </w:ins>
          </w:p>
        </w:tc>
        <w:tc>
          <w:tcPr>
            <w:tcW w:w="896" w:type="pct"/>
            <w:tcBorders>
              <w:top w:val="nil"/>
              <w:left w:val="nil"/>
              <w:bottom w:val="single" w:sz="8" w:space="0" w:color="auto"/>
              <w:right w:val="single" w:sz="8" w:space="0" w:color="auto"/>
            </w:tcBorders>
            <w:shd w:val="clear" w:color="auto" w:fill="auto"/>
            <w:vAlign w:val="center"/>
            <w:hideMark/>
          </w:tcPr>
          <w:p w14:paraId="6F7E006E" w14:textId="77777777" w:rsidR="00D05A8D" w:rsidRPr="003A18C4" w:rsidRDefault="00D05A8D" w:rsidP="001773D1">
            <w:pPr>
              <w:overflowPunct/>
              <w:autoSpaceDE/>
              <w:autoSpaceDN/>
              <w:adjustRightInd/>
              <w:spacing w:after="0"/>
              <w:jc w:val="center"/>
              <w:textAlignment w:val="auto"/>
              <w:rPr>
                <w:ins w:id="347" w:author="Vasenkari, Petri J. (Nokia - FI/Espoo)" w:date="2020-08-03T14:12:00Z"/>
                <w:rFonts w:ascii="Arial" w:hAnsi="Arial" w:cs="Arial"/>
                <w:color w:val="000000"/>
                <w:sz w:val="14"/>
                <w:szCs w:val="16"/>
                <w:lang w:val="fi-FI" w:eastAsia="fi-FI"/>
              </w:rPr>
            </w:pPr>
            <w:ins w:id="348" w:author="Vasenkari, Petri J. (Nokia - FI/Espoo)" w:date="2020-08-03T14:12:00Z">
              <w:r w:rsidRPr="003A18C4">
                <w:rPr>
                  <w:rFonts w:ascii="Arial" w:hAnsi="Arial" w:cs="Arial"/>
                  <w:color w:val="000000"/>
                  <w:sz w:val="14"/>
                  <w:szCs w:val="16"/>
                  <w:lang w:val="fi-FI" w:eastAsia="fi-FI"/>
                </w:rPr>
                <w:t>4* fy_low</w:t>
              </w:r>
            </w:ins>
          </w:p>
        </w:tc>
        <w:tc>
          <w:tcPr>
            <w:tcW w:w="896" w:type="pct"/>
            <w:tcBorders>
              <w:top w:val="nil"/>
              <w:left w:val="nil"/>
              <w:bottom w:val="single" w:sz="8" w:space="0" w:color="auto"/>
              <w:right w:val="single" w:sz="8" w:space="0" w:color="auto"/>
            </w:tcBorders>
            <w:shd w:val="clear" w:color="auto" w:fill="auto"/>
            <w:vAlign w:val="center"/>
            <w:hideMark/>
          </w:tcPr>
          <w:p w14:paraId="4FE37618" w14:textId="77777777" w:rsidR="00D05A8D" w:rsidRPr="003A18C4" w:rsidRDefault="00D05A8D" w:rsidP="001773D1">
            <w:pPr>
              <w:overflowPunct/>
              <w:autoSpaceDE/>
              <w:autoSpaceDN/>
              <w:adjustRightInd/>
              <w:spacing w:after="0"/>
              <w:jc w:val="center"/>
              <w:textAlignment w:val="auto"/>
              <w:rPr>
                <w:ins w:id="349" w:author="Vasenkari, Petri J. (Nokia - FI/Espoo)" w:date="2020-08-03T14:12:00Z"/>
                <w:rFonts w:ascii="Arial" w:hAnsi="Arial" w:cs="Arial"/>
                <w:color w:val="000000"/>
                <w:sz w:val="14"/>
                <w:szCs w:val="16"/>
                <w:lang w:val="fi-FI" w:eastAsia="fi-FI"/>
              </w:rPr>
            </w:pPr>
            <w:ins w:id="350" w:author="Vasenkari, Petri J. (Nokia - FI/Espoo)" w:date="2020-08-03T14:12:00Z">
              <w:r w:rsidRPr="003A18C4">
                <w:rPr>
                  <w:rFonts w:ascii="Arial" w:hAnsi="Arial" w:cs="Arial"/>
                  <w:color w:val="000000"/>
                  <w:sz w:val="14"/>
                  <w:szCs w:val="16"/>
                  <w:lang w:val="fi-FI" w:eastAsia="fi-FI"/>
                </w:rPr>
                <w:t>4* fy_high</w:t>
              </w:r>
            </w:ins>
          </w:p>
        </w:tc>
      </w:tr>
      <w:tr w:rsidR="00D05A8D" w:rsidRPr="003A18C4" w14:paraId="201E1C64" w14:textId="77777777" w:rsidTr="001773D1">
        <w:trPr>
          <w:trHeight w:val="300"/>
          <w:ins w:id="351"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3304A73" w14:textId="77777777" w:rsidR="00D05A8D" w:rsidRPr="003A18C4" w:rsidRDefault="00D05A8D" w:rsidP="001773D1">
            <w:pPr>
              <w:overflowPunct/>
              <w:autoSpaceDE/>
              <w:autoSpaceDN/>
              <w:adjustRightInd/>
              <w:spacing w:after="0"/>
              <w:textAlignment w:val="auto"/>
              <w:rPr>
                <w:ins w:id="352" w:author="Vasenkari, Petri J. (Nokia - FI/Espoo)" w:date="2020-08-03T14:12:00Z"/>
                <w:rFonts w:ascii="Arial" w:hAnsi="Arial" w:cs="Arial"/>
                <w:color w:val="000000"/>
                <w:sz w:val="14"/>
                <w:szCs w:val="16"/>
                <w:lang w:val="en-US" w:eastAsia="fi-FI"/>
              </w:rPr>
            </w:pPr>
            <w:ins w:id="353" w:author="Vasenkari, Petri J. (Nokia - FI/Espoo)" w:date="2020-08-03T14:12:00Z">
              <w:r w:rsidRPr="003A18C4">
                <w:rPr>
                  <w:rFonts w:ascii="Arial" w:hAnsi="Arial" w:cs="Arial"/>
                  <w:color w:val="000000"/>
                  <w:sz w:val="14"/>
                  <w:szCs w:val="16"/>
                  <w:lang w:val="en-US" w:eastAsia="fi-FI"/>
                </w:rPr>
                <w:t>4th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3EA4EBC7" w14:textId="77777777" w:rsidR="00D05A8D" w:rsidRPr="003A18C4" w:rsidRDefault="00D05A8D" w:rsidP="001773D1">
            <w:pPr>
              <w:overflowPunct/>
              <w:autoSpaceDE/>
              <w:autoSpaceDN/>
              <w:adjustRightInd/>
              <w:spacing w:after="0"/>
              <w:jc w:val="center"/>
              <w:textAlignment w:val="auto"/>
              <w:rPr>
                <w:ins w:id="354" w:author="Vasenkari, Petri J. (Nokia - FI/Espoo)" w:date="2020-08-03T14:12:00Z"/>
                <w:rFonts w:ascii="Arial" w:hAnsi="Arial" w:cs="Arial"/>
                <w:b/>
                <w:bCs/>
                <w:color w:val="000000"/>
                <w:sz w:val="14"/>
                <w:szCs w:val="16"/>
                <w:lang w:val="fi-FI" w:eastAsia="fi-FI"/>
              </w:rPr>
            </w:pPr>
            <w:ins w:id="355" w:author="Vasenkari, Petri J. (Nokia - FI/Espoo)" w:date="2020-08-03T14:12:00Z">
              <w:r w:rsidRPr="003A18C4">
                <w:rPr>
                  <w:rFonts w:ascii="Arial" w:hAnsi="Arial" w:cs="Arial"/>
                  <w:b/>
                  <w:bCs/>
                  <w:color w:val="000000"/>
                  <w:sz w:val="14"/>
                  <w:szCs w:val="16"/>
                  <w:lang w:val="fi-FI" w:eastAsia="fi-FI"/>
                </w:rPr>
                <w:t>10000</w:t>
              </w:r>
            </w:ins>
          </w:p>
        </w:tc>
        <w:tc>
          <w:tcPr>
            <w:tcW w:w="896" w:type="pct"/>
            <w:tcBorders>
              <w:top w:val="nil"/>
              <w:left w:val="nil"/>
              <w:bottom w:val="single" w:sz="8" w:space="0" w:color="auto"/>
              <w:right w:val="single" w:sz="8" w:space="0" w:color="auto"/>
            </w:tcBorders>
            <w:shd w:val="clear" w:color="auto" w:fill="auto"/>
            <w:noWrap/>
            <w:vAlign w:val="center"/>
            <w:hideMark/>
          </w:tcPr>
          <w:p w14:paraId="57F60E81" w14:textId="77777777" w:rsidR="00D05A8D" w:rsidRPr="003A18C4" w:rsidRDefault="00D05A8D" w:rsidP="001773D1">
            <w:pPr>
              <w:overflowPunct/>
              <w:autoSpaceDE/>
              <w:autoSpaceDN/>
              <w:adjustRightInd/>
              <w:spacing w:after="0"/>
              <w:jc w:val="center"/>
              <w:textAlignment w:val="auto"/>
              <w:rPr>
                <w:ins w:id="356" w:author="Vasenkari, Petri J. (Nokia - FI/Espoo)" w:date="2020-08-03T14:12:00Z"/>
                <w:rFonts w:ascii="Arial" w:hAnsi="Arial" w:cs="Arial"/>
                <w:b/>
                <w:bCs/>
                <w:color w:val="000000"/>
                <w:sz w:val="14"/>
                <w:szCs w:val="16"/>
                <w:lang w:val="fi-FI" w:eastAsia="fi-FI"/>
              </w:rPr>
            </w:pPr>
            <w:ins w:id="357" w:author="Vasenkari, Petri J. (Nokia - FI/Espoo)" w:date="2020-08-03T14:12:00Z">
              <w:r w:rsidRPr="003A18C4">
                <w:rPr>
                  <w:rFonts w:ascii="Arial" w:hAnsi="Arial" w:cs="Arial"/>
                  <w:b/>
                  <w:bCs/>
                  <w:color w:val="000000"/>
                  <w:sz w:val="14"/>
                  <w:szCs w:val="16"/>
                  <w:lang w:val="fi-FI" w:eastAsia="fi-FI"/>
                </w:rPr>
                <w:t>10280</w:t>
              </w:r>
            </w:ins>
          </w:p>
        </w:tc>
        <w:tc>
          <w:tcPr>
            <w:tcW w:w="896" w:type="pct"/>
            <w:tcBorders>
              <w:top w:val="nil"/>
              <w:left w:val="nil"/>
              <w:bottom w:val="single" w:sz="8" w:space="0" w:color="auto"/>
              <w:right w:val="single" w:sz="8" w:space="0" w:color="auto"/>
            </w:tcBorders>
            <w:shd w:val="clear" w:color="auto" w:fill="auto"/>
            <w:noWrap/>
            <w:vAlign w:val="center"/>
            <w:hideMark/>
          </w:tcPr>
          <w:p w14:paraId="15974335" w14:textId="77777777" w:rsidR="00D05A8D" w:rsidRPr="003A18C4" w:rsidRDefault="00D05A8D" w:rsidP="001773D1">
            <w:pPr>
              <w:overflowPunct/>
              <w:autoSpaceDE/>
              <w:autoSpaceDN/>
              <w:adjustRightInd/>
              <w:spacing w:after="0"/>
              <w:jc w:val="center"/>
              <w:textAlignment w:val="auto"/>
              <w:rPr>
                <w:ins w:id="358" w:author="Vasenkari, Petri J. (Nokia - FI/Espoo)" w:date="2020-08-03T14:12:00Z"/>
                <w:rFonts w:ascii="Arial" w:hAnsi="Arial" w:cs="Arial"/>
                <w:b/>
                <w:bCs/>
                <w:color w:val="000000"/>
                <w:sz w:val="14"/>
                <w:szCs w:val="16"/>
                <w:lang w:val="fi-FI" w:eastAsia="fi-FI"/>
              </w:rPr>
            </w:pPr>
            <w:ins w:id="359" w:author="Vasenkari, Petri J. (Nokia - FI/Espoo)" w:date="2020-08-03T14:12:00Z">
              <w:r w:rsidRPr="003A18C4">
                <w:rPr>
                  <w:rFonts w:ascii="Arial" w:hAnsi="Arial" w:cs="Arial"/>
                  <w:b/>
                  <w:bCs/>
                  <w:color w:val="000000"/>
                  <w:sz w:val="14"/>
                  <w:szCs w:val="16"/>
                  <w:lang w:val="fi-FI" w:eastAsia="fi-FI"/>
                </w:rPr>
                <w:t>3520</w:t>
              </w:r>
            </w:ins>
          </w:p>
        </w:tc>
        <w:tc>
          <w:tcPr>
            <w:tcW w:w="896" w:type="pct"/>
            <w:tcBorders>
              <w:top w:val="nil"/>
              <w:left w:val="nil"/>
              <w:bottom w:val="single" w:sz="8" w:space="0" w:color="auto"/>
              <w:right w:val="single" w:sz="8" w:space="0" w:color="auto"/>
            </w:tcBorders>
            <w:shd w:val="clear" w:color="auto" w:fill="auto"/>
            <w:noWrap/>
            <w:vAlign w:val="center"/>
            <w:hideMark/>
          </w:tcPr>
          <w:p w14:paraId="66FA01A6" w14:textId="77777777" w:rsidR="00D05A8D" w:rsidRPr="003A18C4" w:rsidRDefault="00D05A8D" w:rsidP="001773D1">
            <w:pPr>
              <w:overflowPunct/>
              <w:autoSpaceDE/>
              <w:autoSpaceDN/>
              <w:adjustRightInd/>
              <w:spacing w:after="0"/>
              <w:jc w:val="center"/>
              <w:textAlignment w:val="auto"/>
              <w:rPr>
                <w:ins w:id="360" w:author="Vasenkari, Petri J. (Nokia - FI/Espoo)" w:date="2020-08-03T14:12:00Z"/>
                <w:rFonts w:ascii="Arial" w:hAnsi="Arial" w:cs="Arial"/>
                <w:b/>
                <w:bCs/>
                <w:color w:val="000000"/>
                <w:sz w:val="14"/>
                <w:szCs w:val="16"/>
                <w:lang w:val="fi-FI" w:eastAsia="fi-FI"/>
              </w:rPr>
            </w:pPr>
            <w:ins w:id="361" w:author="Vasenkari, Petri J. (Nokia - FI/Espoo)" w:date="2020-08-03T14:12:00Z">
              <w:r w:rsidRPr="003A18C4">
                <w:rPr>
                  <w:rFonts w:ascii="Arial" w:hAnsi="Arial" w:cs="Arial"/>
                  <w:b/>
                  <w:bCs/>
                  <w:color w:val="000000"/>
                  <w:sz w:val="14"/>
                  <w:szCs w:val="16"/>
                  <w:lang w:val="fi-FI" w:eastAsia="fi-FI"/>
                </w:rPr>
                <w:t>3660</w:t>
              </w:r>
            </w:ins>
          </w:p>
        </w:tc>
      </w:tr>
      <w:tr w:rsidR="00D05A8D" w:rsidRPr="003A18C4" w14:paraId="6B76E5AB" w14:textId="77777777" w:rsidTr="001773D1">
        <w:trPr>
          <w:trHeight w:val="300"/>
          <w:ins w:id="362"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E33EF10" w14:textId="77777777" w:rsidR="00D05A8D" w:rsidRPr="003A18C4" w:rsidRDefault="00D05A8D" w:rsidP="001773D1">
            <w:pPr>
              <w:overflowPunct/>
              <w:autoSpaceDE/>
              <w:autoSpaceDN/>
              <w:adjustRightInd/>
              <w:spacing w:after="0"/>
              <w:textAlignment w:val="auto"/>
              <w:rPr>
                <w:ins w:id="363" w:author="Vasenkari, Petri J. (Nokia - FI/Espoo)" w:date="2020-08-03T14:12:00Z"/>
                <w:rFonts w:ascii="Arial" w:hAnsi="Arial" w:cs="Arial"/>
                <w:color w:val="000000"/>
                <w:sz w:val="14"/>
                <w:szCs w:val="16"/>
                <w:lang w:val="fi-FI" w:eastAsia="fi-FI"/>
              </w:rPr>
            </w:pPr>
            <w:ins w:id="364" w:author="Vasenkari, Petri J. (Nokia - FI/Espoo)" w:date="2020-08-03T14:12:00Z">
              <w:r w:rsidRPr="003A18C4">
                <w:rPr>
                  <w:rFonts w:ascii="Arial" w:hAnsi="Arial" w:cs="Arial"/>
                  <w:color w:val="000000"/>
                  <w:sz w:val="14"/>
                  <w:szCs w:val="16"/>
                  <w:lang w:val="fi-FI" w:eastAsia="fi-FI"/>
                </w:rPr>
                <w:t>5th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6966FE45" w14:textId="77777777" w:rsidR="00D05A8D" w:rsidRPr="003A18C4" w:rsidRDefault="00D05A8D" w:rsidP="001773D1">
            <w:pPr>
              <w:overflowPunct/>
              <w:autoSpaceDE/>
              <w:autoSpaceDN/>
              <w:adjustRightInd/>
              <w:spacing w:after="0"/>
              <w:jc w:val="center"/>
              <w:textAlignment w:val="auto"/>
              <w:rPr>
                <w:ins w:id="365" w:author="Vasenkari, Petri J. (Nokia - FI/Espoo)" w:date="2020-08-03T14:12:00Z"/>
                <w:rFonts w:ascii="Arial" w:hAnsi="Arial" w:cs="Arial"/>
                <w:color w:val="000000"/>
                <w:sz w:val="14"/>
                <w:szCs w:val="16"/>
                <w:lang w:val="fi-FI" w:eastAsia="fi-FI"/>
              </w:rPr>
            </w:pPr>
            <w:ins w:id="366" w:author="Vasenkari, Petri J. (Nokia - FI/Espoo)" w:date="2020-08-03T14:12:00Z">
              <w:r w:rsidRPr="003A18C4">
                <w:rPr>
                  <w:rFonts w:ascii="Arial" w:hAnsi="Arial" w:cs="Arial"/>
                  <w:color w:val="000000"/>
                  <w:sz w:val="14"/>
                  <w:szCs w:val="16"/>
                  <w:lang w:val="fi-FI" w:eastAsia="fi-FI"/>
                </w:rPr>
                <w:t>5*fx_low</w:t>
              </w:r>
            </w:ins>
          </w:p>
        </w:tc>
        <w:tc>
          <w:tcPr>
            <w:tcW w:w="896" w:type="pct"/>
            <w:tcBorders>
              <w:top w:val="nil"/>
              <w:left w:val="nil"/>
              <w:bottom w:val="single" w:sz="8" w:space="0" w:color="auto"/>
              <w:right w:val="single" w:sz="8" w:space="0" w:color="auto"/>
            </w:tcBorders>
            <w:shd w:val="clear" w:color="auto" w:fill="auto"/>
            <w:vAlign w:val="center"/>
            <w:hideMark/>
          </w:tcPr>
          <w:p w14:paraId="2F358585" w14:textId="77777777" w:rsidR="00D05A8D" w:rsidRPr="003A18C4" w:rsidRDefault="00D05A8D" w:rsidP="001773D1">
            <w:pPr>
              <w:overflowPunct/>
              <w:autoSpaceDE/>
              <w:autoSpaceDN/>
              <w:adjustRightInd/>
              <w:spacing w:after="0"/>
              <w:jc w:val="center"/>
              <w:textAlignment w:val="auto"/>
              <w:rPr>
                <w:ins w:id="367" w:author="Vasenkari, Petri J. (Nokia - FI/Espoo)" w:date="2020-08-03T14:12:00Z"/>
                <w:rFonts w:ascii="Arial" w:hAnsi="Arial" w:cs="Arial"/>
                <w:color w:val="000000"/>
                <w:sz w:val="14"/>
                <w:szCs w:val="16"/>
                <w:lang w:val="fi-FI" w:eastAsia="fi-FI"/>
              </w:rPr>
            </w:pPr>
            <w:ins w:id="368" w:author="Vasenkari, Petri J. (Nokia - FI/Espoo)" w:date="2020-08-03T14:12:00Z">
              <w:r w:rsidRPr="003A18C4">
                <w:rPr>
                  <w:rFonts w:ascii="Arial" w:hAnsi="Arial" w:cs="Arial"/>
                  <w:color w:val="000000"/>
                  <w:sz w:val="14"/>
                  <w:szCs w:val="16"/>
                  <w:lang w:val="fi-FI" w:eastAsia="fi-FI"/>
                </w:rPr>
                <w:t>5*fx_high</w:t>
              </w:r>
            </w:ins>
          </w:p>
        </w:tc>
        <w:tc>
          <w:tcPr>
            <w:tcW w:w="896" w:type="pct"/>
            <w:tcBorders>
              <w:top w:val="nil"/>
              <w:left w:val="nil"/>
              <w:bottom w:val="single" w:sz="8" w:space="0" w:color="auto"/>
              <w:right w:val="single" w:sz="8" w:space="0" w:color="auto"/>
            </w:tcBorders>
            <w:shd w:val="clear" w:color="auto" w:fill="auto"/>
            <w:vAlign w:val="center"/>
            <w:hideMark/>
          </w:tcPr>
          <w:p w14:paraId="334FFABC" w14:textId="77777777" w:rsidR="00D05A8D" w:rsidRPr="003A18C4" w:rsidRDefault="00D05A8D" w:rsidP="001773D1">
            <w:pPr>
              <w:overflowPunct/>
              <w:autoSpaceDE/>
              <w:autoSpaceDN/>
              <w:adjustRightInd/>
              <w:spacing w:after="0"/>
              <w:jc w:val="center"/>
              <w:textAlignment w:val="auto"/>
              <w:rPr>
                <w:ins w:id="369" w:author="Vasenkari, Petri J. (Nokia - FI/Espoo)" w:date="2020-08-03T14:12:00Z"/>
                <w:rFonts w:ascii="Arial" w:hAnsi="Arial" w:cs="Arial"/>
                <w:color w:val="000000"/>
                <w:sz w:val="14"/>
                <w:szCs w:val="16"/>
                <w:lang w:val="fi-FI" w:eastAsia="fi-FI"/>
              </w:rPr>
            </w:pPr>
            <w:ins w:id="370" w:author="Vasenkari, Petri J. (Nokia - FI/Espoo)" w:date="2020-08-03T14:12:00Z">
              <w:r w:rsidRPr="003A18C4">
                <w:rPr>
                  <w:rFonts w:ascii="Arial" w:hAnsi="Arial" w:cs="Arial"/>
                  <w:color w:val="000000"/>
                  <w:sz w:val="14"/>
                  <w:szCs w:val="16"/>
                  <w:lang w:val="fi-FI" w:eastAsia="fi-FI"/>
                </w:rPr>
                <w:t>5* fy_low</w:t>
              </w:r>
            </w:ins>
          </w:p>
        </w:tc>
        <w:tc>
          <w:tcPr>
            <w:tcW w:w="896" w:type="pct"/>
            <w:tcBorders>
              <w:top w:val="nil"/>
              <w:left w:val="nil"/>
              <w:bottom w:val="single" w:sz="8" w:space="0" w:color="auto"/>
              <w:right w:val="single" w:sz="8" w:space="0" w:color="auto"/>
            </w:tcBorders>
            <w:shd w:val="clear" w:color="auto" w:fill="auto"/>
            <w:vAlign w:val="center"/>
            <w:hideMark/>
          </w:tcPr>
          <w:p w14:paraId="1E52D9B6" w14:textId="77777777" w:rsidR="00D05A8D" w:rsidRPr="003A18C4" w:rsidRDefault="00D05A8D" w:rsidP="001773D1">
            <w:pPr>
              <w:overflowPunct/>
              <w:autoSpaceDE/>
              <w:autoSpaceDN/>
              <w:adjustRightInd/>
              <w:spacing w:after="0"/>
              <w:jc w:val="center"/>
              <w:textAlignment w:val="auto"/>
              <w:rPr>
                <w:ins w:id="371" w:author="Vasenkari, Petri J. (Nokia - FI/Espoo)" w:date="2020-08-03T14:12:00Z"/>
                <w:rFonts w:ascii="Arial" w:hAnsi="Arial" w:cs="Arial"/>
                <w:color w:val="000000"/>
                <w:sz w:val="14"/>
                <w:szCs w:val="16"/>
                <w:lang w:val="fi-FI" w:eastAsia="fi-FI"/>
              </w:rPr>
            </w:pPr>
            <w:ins w:id="372" w:author="Vasenkari, Petri J. (Nokia - FI/Espoo)" w:date="2020-08-03T14:12:00Z">
              <w:r w:rsidRPr="003A18C4">
                <w:rPr>
                  <w:rFonts w:ascii="Arial" w:hAnsi="Arial" w:cs="Arial"/>
                  <w:color w:val="000000"/>
                  <w:sz w:val="14"/>
                  <w:szCs w:val="16"/>
                  <w:lang w:val="fi-FI" w:eastAsia="fi-FI"/>
                </w:rPr>
                <w:t>5* fy_high</w:t>
              </w:r>
            </w:ins>
          </w:p>
        </w:tc>
      </w:tr>
      <w:tr w:rsidR="00D05A8D" w:rsidRPr="003A18C4" w14:paraId="49799366" w14:textId="77777777" w:rsidTr="001773D1">
        <w:trPr>
          <w:trHeight w:val="300"/>
          <w:ins w:id="373"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B55C70F" w14:textId="77777777" w:rsidR="00D05A8D" w:rsidRPr="003A18C4" w:rsidRDefault="00D05A8D" w:rsidP="001773D1">
            <w:pPr>
              <w:overflowPunct/>
              <w:autoSpaceDE/>
              <w:autoSpaceDN/>
              <w:adjustRightInd/>
              <w:spacing w:after="0"/>
              <w:textAlignment w:val="auto"/>
              <w:rPr>
                <w:ins w:id="374" w:author="Vasenkari, Petri J. (Nokia - FI/Espoo)" w:date="2020-08-03T14:12:00Z"/>
                <w:rFonts w:ascii="Arial" w:hAnsi="Arial" w:cs="Arial"/>
                <w:color w:val="000000"/>
                <w:sz w:val="14"/>
                <w:szCs w:val="16"/>
                <w:lang w:val="en-US" w:eastAsia="fi-FI"/>
              </w:rPr>
            </w:pPr>
            <w:ins w:id="375" w:author="Vasenkari, Petri J. (Nokia - FI/Espoo)" w:date="2020-08-03T14:12:00Z">
              <w:r w:rsidRPr="003A18C4">
                <w:rPr>
                  <w:rFonts w:ascii="Arial" w:hAnsi="Arial" w:cs="Arial"/>
                  <w:color w:val="000000"/>
                  <w:sz w:val="14"/>
                  <w:szCs w:val="16"/>
                  <w:lang w:val="en-US" w:eastAsia="fi-FI"/>
                </w:rPr>
                <w:t>5th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34C260B1" w14:textId="77777777" w:rsidR="00D05A8D" w:rsidRPr="003A18C4" w:rsidRDefault="00D05A8D" w:rsidP="001773D1">
            <w:pPr>
              <w:overflowPunct/>
              <w:autoSpaceDE/>
              <w:autoSpaceDN/>
              <w:adjustRightInd/>
              <w:spacing w:after="0"/>
              <w:jc w:val="center"/>
              <w:textAlignment w:val="auto"/>
              <w:rPr>
                <w:ins w:id="376" w:author="Vasenkari, Petri J. (Nokia - FI/Espoo)" w:date="2020-08-03T14:12:00Z"/>
                <w:rFonts w:ascii="Arial" w:hAnsi="Arial" w:cs="Arial"/>
                <w:b/>
                <w:bCs/>
                <w:color w:val="000000"/>
                <w:sz w:val="14"/>
                <w:szCs w:val="16"/>
                <w:lang w:val="fi-FI" w:eastAsia="fi-FI"/>
              </w:rPr>
            </w:pPr>
            <w:ins w:id="377" w:author="Vasenkari, Petri J. (Nokia - FI/Espoo)" w:date="2020-08-03T14:12:00Z">
              <w:r w:rsidRPr="003A18C4">
                <w:rPr>
                  <w:rFonts w:ascii="Arial" w:hAnsi="Arial" w:cs="Arial"/>
                  <w:b/>
                  <w:bCs/>
                  <w:color w:val="000000"/>
                  <w:sz w:val="14"/>
                  <w:szCs w:val="16"/>
                  <w:lang w:val="fi-FI" w:eastAsia="fi-FI"/>
                </w:rPr>
                <w:t>12500</w:t>
              </w:r>
            </w:ins>
          </w:p>
        </w:tc>
        <w:tc>
          <w:tcPr>
            <w:tcW w:w="896" w:type="pct"/>
            <w:tcBorders>
              <w:top w:val="nil"/>
              <w:left w:val="nil"/>
              <w:bottom w:val="single" w:sz="8" w:space="0" w:color="auto"/>
              <w:right w:val="single" w:sz="8" w:space="0" w:color="auto"/>
            </w:tcBorders>
            <w:shd w:val="clear" w:color="auto" w:fill="auto"/>
            <w:noWrap/>
            <w:vAlign w:val="center"/>
            <w:hideMark/>
          </w:tcPr>
          <w:p w14:paraId="200442C4" w14:textId="77777777" w:rsidR="00D05A8D" w:rsidRPr="003A18C4" w:rsidRDefault="00D05A8D" w:rsidP="001773D1">
            <w:pPr>
              <w:overflowPunct/>
              <w:autoSpaceDE/>
              <w:autoSpaceDN/>
              <w:adjustRightInd/>
              <w:spacing w:after="0"/>
              <w:jc w:val="center"/>
              <w:textAlignment w:val="auto"/>
              <w:rPr>
                <w:ins w:id="378" w:author="Vasenkari, Petri J. (Nokia - FI/Espoo)" w:date="2020-08-03T14:12:00Z"/>
                <w:rFonts w:ascii="Arial" w:hAnsi="Arial" w:cs="Arial"/>
                <w:b/>
                <w:bCs/>
                <w:color w:val="000000"/>
                <w:sz w:val="14"/>
                <w:szCs w:val="16"/>
                <w:lang w:val="fi-FI" w:eastAsia="fi-FI"/>
              </w:rPr>
            </w:pPr>
            <w:ins w:id="379" w:author="Vasenkari, Petri J. (Nokia - FI/Espoo)" w:date="2020-08-03T14:12:00Z">
              <w:r w:rsidRPr="003A18C4">
                <w:rPr>
                  <w:rFonts w:ascii="Arial" w:hAnsi="Arial" w:cs="Arial"/>
                  <w:b/>
                  <w:bCs/>
                  <w:color w:val="000000"/>
                  <w:sz w:val="14"/>
                  <w:szCs w:val="16"/>
                  <w:lang w:val="fi-FI" w:eastAsia="fi-FI"/>
                </w:rPr>
                <w:t>12850</w:t>
              </w:r>
            </w:ins>
          </w:p>
        </w:tc>
        <w:tc>
          <w:tcPr>
            <w:tcW w:w="896" w:type="pct"/>
            <w:tcBorders>
              <w:top w:val="nil"/>
              <w:left w:val="nil"/>
              <w:bottom w:val="single" w:sz="8" w:space="0" w:color="auto"/>
              <w:right w:val="single" w:sz="8" w:space="0" w:color="auto"/>
            </w:tcBorders>
            <w:shd w:val="clear" w:color="auto" w:fill="auto"/>
            <w:noWrap/>
            <w:vAlign w:val="center"/>
            <w:hideMark/>
          </w:tcPr>
          <w:p w14:paraId="5E821239" w14:textId="77777777" w:rsidR="00D05A8D" w:rsidRPr="003A18C4" w:rsidRDefault="00D05A8D" w:rsidP="001773D1">
            <w:pPr>
              <w:overflowPunct/>
              <w:autoSpaceDE/>
              <w:autoSpaceDN/>
              <w:adjustRightInd/>
              <w:spacing w:after="0"/>
              <w:jc w:val="center"/>
              <w:textAlignment w:val="auto"/>
              <w:rPr>
                <w:ins w:id="380" w:author="Vasenkari, Petri J. (Nokia - FI/Espoo)" w:date="2020-08-03T14:12:00Z"/>
                <w:rFonts w:ascii="Arial" w:hAnsi="Arial" w:cs="Arial"/>
                <w:b/>
                <w:bCs/>
                <w:color w:val="000000"/>
                <w:sz w:val="14"/>
                <w:szCs w:val="16"/>
                <w:lang w:val="fi-FI" w:eastAsia="fi-FI"/>
              </w:rPr>
            </w:pPr>
            <w:ins w:id="381" w:author="Vasenkari, Petri J. (Nokia - FI/Espoo)" w:date="2020-08-03T14:12:00Z">
              <w:r w:rsidRPr="003A18C4">
                <w:rPr>
                  <w:rFonts w:ascii="Arial" w:hAnsi="Arial" w:cs="Arial"/>
                  <w:b/>
                  <w:bCs/>
                  <w:color w:val="000000"/>
                  <w:sz w:val="14"/>
                  <w:szCs w:val="16"/>
                  <w:lang w:val="fi-FI" w:eastAsia="fi-FI"/>
                </w:rPr>
                <w:t>4400</w:t>
              </w:r>
            </w:ins>
          </w:p>
        </w:tc>
        <w:tc>
          <w:tcPr>
            <w:tcW w:w="896" w:type="pct"/>
            <w:tcBorders>
              <w:top w:val="nil"/>
              <w:left w:val="nil"/>
              <w:bottom w:val="single" w:sz="8" w:space="0" w:color="auto"/>
              <w:right w:val="single" w:sz="8" w:space="0" w:color="auto"/>
            </w:tcBorders>
            <w:shd w:val="clear" w:color="auto" w:fill="auto"/>
            <w:noWrap/>
            <w:vAlign w:val="center"/>
            <w:hideMark/>
          </w:tcPr>
          <w:p w14:paraId="3F01F750" w14:textId="77777777" w:rsidR="00D05A8D" w:rsidRPr="003A18C4" w:rsidRDefault="00D05A8D" w:rsidP="001773D1">
            <w:pPr>
              <w:overflowPunct/>
              <w:autoSpaceDE/>
              <w:autoSpaceDN/>
              <w:adjustRightInd/>
              <w:spacing w:after="0"/>
              <w:jc w:val="center"/>
              <w:textAlignment w:val="auto"/>
              <w:rPr>
                <w:ins w:id="382" w:author="Vasenkari, Petri J. (Nokia - FI/Espoo)" w:date="2020-08-03T14:12:00Z"/>
                <w:rFonts w:ascii="Arial" w:hAnsi="Arial" w:cs="Arial"/>
                <w:b/>
                <w:bCs/>
                <w:color w:val="000000"/>
                <w:sz w:val="14"/>
                <w:szCs w:val="16"/>
                <w:lang w:val="fi-FI" w:eastAsia="fi-FI"/>
              </w:rPr>
            </w:pPr>
            <w:ins w:id="383" w:author="Vasenkari, Petri J. (Nokia - FI/Espoo)" w:date="2020-08-03T14:12:00Z">
              <w:r w:rsidRPr="003A18C4">
                <w:rPr>
                  <w:rFonts w:ascii="Arial" w:hAnsi="Arial" w:cs="Arial"/>
                  <w:b/>
                  <w:bCs/>
                  <w:color w:val="000000"/>
                  <w:sz w:val="14"/>
                  <w:szCs w:val="16"/>
                  <w:lang w:val="fi-FI" w:eastAsia="fi-FI"/>
                </w:rPr>
                <w:t>4575</w:t>
              </w:r>
            </w:ins>
          </w:p>
        </w:tc>
      </w:tr>
      <w:tr w:rsidR="00D05A8D" w:rsidRPr="003A18C4" w14:paraId="1DDFFAE5" w14:textId="77777777" w:rsidTr="001773D1">
        <w:trPr>
          <w:trHeight w:val="300"/>
          <w:ins w:id="384"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8189A01" w14:textId="77777777" w:rsidR="00D05A8D" w:rsidRPr="003A18C4" w:rsidRDefault="00D05A8D" w:rsidP="001773D1">
            <w:pPr>
              <w:overflowPunct/>
              <w:autoSpaceDE/>
              <w:autoSpaceDN/>
              <w:adjustRightInd/>
              <w:spacing w:after="0"/>
              <w:textAlignment w:val="auto"/>
              <w:rPr>
                <w:ins w:id="385" w:author="Vasenkari, Petri J. (Nokia - FI/Espoo)" w:date="2020-08-03T14:12:00Z"/>
                <w:rFonts w:ascii="Arial" w:hAnsi="Arial" w:cs="Arial"/>
                <w:color w:val="000000"/>
                <w:sz w:val="14"/>
                <w:szCs w:val="16"/>
                <w:lang w:val="en-US" w:eastAsia="fi-FI"/>
              </w:rPr>
            </w:pPr>
            <w:ins w:id="386" w:author="Vasenkari, Petri J. (Nokia - FI/Espoo)" w:date="2020-08-03T14:12:00Z">
              <w:r w:rsidRPr="003A18C4">
                <w:rPr>
                  <w:rFonts w:ascii="Arial" w:hAnsi="Arial" w:cs="Arial"/>
                  <w:color w:val="000000"/>
                  <w:sz w:val="14"/>
                  <w:szCs w:val="16"/>
                  <w:lang w:val="en-US" w:eastAsia="fi-FI"/>
                </w:rPr>
                <w:t>Two tone 2</w:t>
              </w:r>
              <w:r w:rsidRPr="003A18C4">
                <w:rPr>
                  <w:rFonts w:ascii="Arial" w:hAnsi="Arial" w:cs="Arial"/>
                  <w:color w:val="000000"/>
                  <w:sz w:val="14"/>
                  <w:szCs w:val="16"/>
                  <w:vertAlign w:val="superscript"/>
                  <w:lang w:val="en-US" w:eastAsia="fi-FI"/>
                </w:rPr>
                <w:t>nd</w:t>
              </w:r>
              <w:r w:rsidRPr="003A18C4">
                <w:rPr>
                  <w:rFonts w:ascii="Arial" w:hAnsi="Arial" w:cs="Arial"/>
                  <w:color w:val="000000"/>
                  <w:sz w:val="14"/>
                  <w:szCs w:val="16"/>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2D8EC0F" w14:textId="77777777" w:rsidR="00D05A8D" w:rsidRPr="003A18C4" w:rsidRDefault="00D05A8D" w:rsidP="001773D1">
            <w:pPr>
              <w:overflowPunct/>
              <w:autoSpaceDE/>
              <w:autoSpaceDN/>
              <w:adjustRightInd/>
              <w:spacing w:after="0"/>
              <w:jc w:val="center"/>
              <w:textAlignment w:val="auto"/>
              <w:rPr>
                <w:ins w:id="387" w:author="Vasenkari, Petri J. (Nokia - FI/Espoo)" w:date="2020-08-03T14:12:00Z"/>
                <w:rFonts w:ascii="Arial" w:hAnsi="Arial" w:cs="Arial"/>
                <w:color w:val="000000"/>
                <w:sz w:val="14"/>
                <w:szCs w:val="16"/>
                <w:lang w:val="fi-FI" w:eastAsia="fi-FI"/>
              </w:rPr>
            </w:pPr>
            <w:ins w:id="388" w:author="Vasenkari, Petri J. (Nokia - FI/Espoo)" w:date="2020-08-03T14:12:00Z">
              <w:r w:rsidRPr="003A18C4">
                <w:rPr>
                  <w:rFonts w:ascii="Arial" w:hAnsi="Arial" w:cs="Arial"/>
                  <w:color w:val="000000"/>
                  <w:sz w:val="14"/>
                  <w:szCs w:val="16"/>
                  <w:lang w:val="fi-FI" w:eastAsia="fi-FI"/>
                </w:rPr>
                <w:t>|fy_low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16E4D12C" w14:textId="77777777" w:rsidR="00D05A8D" w:rsidRPr="003A18C4" w:rsidRDefault="00D05A8D" w:rsidP="001773D1">
            <w:pPr>
              <w:overflowPunct/>
              <w:autoSpaceDE/>
              <w:autoSpaceDN/>
              <w:adjustRightInd/>
              <w:spacing w:after="0"/>
              <w:jc w:val="center"/>
              <w:textAlignment w:val="auto"/>
              <w:rPr>
                <w:ins w:id="389" w:author="Vasenkari, Petri J. (Nokia - FI/Espoo)" w:date="2020-08-03T14:12:00Z"/>
                <w:rFonts w:ascii="Arial" w:hAnsi="Arial" w:cs="Arial"/>
                <w:color w:val="000000"/>
                <w:sz w:val="14"/>
                <w:szCs w:val="16"/>
                <w:lang w:val="fi-FI" w:eastAsia="fi-FI"/>
              </w:rPr>
            </w:pPr>
            <w:ins w:id="390" w:author="Vasenkari, Petri J. (Nokia - FI/Espoo)" w:date="2020-08-03T14:12:00Z">
              <w:r w:rsidRPr="003A18C4">
                <w:rPr>
                  <w:rFonts w:ascii="Arial" w:hAnsi="Arial" w:cs="Arial"/>
                  <w:color w:val="000000"/>
                  <w:sz w:val="14"/>
                  <w:szCs w:val="16"/>
                  <w:lang w:val="fi-FI" w:eastAsia="fi-FI"/>
                </w:rPr>
                <w:t>|fy_high - fx_low|</w:t>
              </w:r>
            </w:ins>
          </w:p>
        </w:tc>
        <w:tc>
          <w:tcPr>
            <w:tcW w:w="896" w:type="pct"/>
            <w:tcBorders>
              <w:top w:val="nil"/>
              <w:left w:val="nil"/>
              <w:bottom w:val="single" w:sz="8" w:space="0" w:color="auto"/>
              <w:right w:val="single" w:sz="8" w:space="0" w:color="auto"/>
            </w:tcBorders>
            <w:shd w:val="clear" w:color="auto" w:fill="auto"/>
            <w:vAlign w:val="center"/>
            <w:hideMark/>
          </w:tcPr>
          <w:p w14:paraId="633930AA" w14:textId="77777777" w:rsidR="00D05A8D" w:rsidRPr="003A18C4" w:rsidRDefault="00D05A8D" w:rsidP="001773D1">
            <w:pPr>
              <w:overflowPunct/>
              <w:autoSpaceDE/>
              <w:autoSpaceDN/>
              <w:adjustRightInd/>
              <w:spacing w:after="0"/>
              <w:jc w:val="center"/>
              <w:textAlignment w:val="auto"/>
              <w:rPr>
                <w:ins w:id="391" w:author="Vasenkari, Petri J. (Nokia - FI/Espoo)" w:date="2020-08-03T14:12:00Z"/>
                <w:rFonts w:ascii="Arial" w:hAnsi="Arial" w:cs="Arial"/>
                <w:color w:val="000000"/>
                <w:sz w:val="14"/>
                <w:szCs w:val="16"/>
                <w:lang w:val="fi-FI" w:eastAsia="fi-FI"/>
              </w:rPr>
            </w:pPr>
            <w:ins w:id="392" w:author="Vasenkari, Petri J. (Nokia - FI/Espoo)" w:date="2020-08-03T14:12:00Z">
              <w:r w:rsidRPr="003A18C4">
                <w:rPr>
                  <w:rFonts w:ascii="Arial" w:hAnsi="Arial" w:cs="Arial"/>
                  <w:color w:val="000000"/>
                  <w:sz w:val="14"/>
                  <w:szCs w:val="16"/>
                  <w:lang w:val="fi-FI" w:eastAsia="fi-FI"/>
                </w:rPr>
                <w:t>|fy_low + fx_low|</w:t>
              </w:r>
            </w:ins>
          </w:p>
        </w:tc>
        <w:tc>
          <w:tcPr>
            <w:tcW w:w="896" w:type="pct"/>
            <w:tcBorders>
              <w:top w:val="nil"/>
              <w:left w:val="nil"/>
              <w:bottom w:val="single" w:sz="8" w:space="0" w:color="auto"/>
              <w:right w:val="single" w:sz="8" w:space="0" w:color="auto"/>
            </w:tcBorders>
            <w:shd w:val="clear" w:color="auto" w:fill="auto"/>
            <w:vAlign w:val="center"/>
            <w:hideMark/>
          </w:tcPr>
          <w:p w14:paraId="240CE5FE" w14:textId="77777777" w:rsidR="00D05A8D" w:rsidRPr="003A18C4" w:rsidRDefault="00D05A8D" w:rsidP="001773D1">
            <w:pPr>
              <w:overflowPunct/>
              <w:autoSpaceDE/>
              <w:autoSpaceDN/>
              <w:adjustRightInd/>
              <w:spacing w:after="0"/>
              <w:jc w:val="center"/>
              <w:textAlignment w:val="auto"/>
              <w:rPr>
                <w:ins w:id="393" w:author="Vasenkari, Petri J. (Nokia - FI/Espoo)" w:date="2020-08-03T14:12:00Z"/>
                <w:rFonts w:ascii="Arial" w:hAnsi="Arial" w:cs="Arial"/>
                <w:color w:val="000000"/>
                <w:sz w:val="14"/>
                <w:szCs w:val="16"/>
                <w:lang w:val="fi-FI" w:eastAsia="fi-FI"/>
              </w:rPr>
            </w:pPr>
            <w:ins w:id="394" w:author="Vasenkari, Petri J. (Nokia - FI/Espoo)" w:date="2020-08-03T14:12:00Z">
              <w:r w:rsidRPr="003A18C4">
                <w:rPr>
                  <w:rFonts w:ascii="Arial" w:hAnsi="Arial" w:cs="Arial"/>
                  <w:color w:val="000000"/>
                  <w:sz w:val="14"/>
                  <w:szCs w:val="16"/>
                  <w:lang w:val="fi-FI" w:eastAsia="fi-FI"/>
                </w:rPr>
                <w:t>|fy_high + fx_high|</w:t>
              </w:r>
            </w:ins>
          </w:p>
        </w:tc>
      </w:tr>
      <w:tr w:rsidR="00D05A8D" w:rsidRPr="003A18C4" w14:paraId="21F37BAA" w14:textId="77777777" w:rsidTr="001773D1">
        <w:trPr>
          <w:trHeight w:val="300"/>
          <w:ins w:id="395"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4A8F0D1" w14:textId="77777777" w:rsidR="00D05A8D" w:rsidRPr="003A18C4" w:rsidRDefault="00D05A8D" w:rsidP="001773D1">
            <w:pPr>
              <w:overflowPunct/>
              <w:autoSpaceDE/>
              <w:autoSpaceDN/>
              <w:adjustRightInd/>
              <w:spacing w:after="0"/>
              <w:textAlignment w:val="auto"/>
              <w:rPr>
                <w:ins w:id="396" w:author="Vasenkari, Petri J. (Nokia - FI/Espoo)" w:date="2020-08-03T14:12:00Z"/>
                <w:rFonts w:ascii="Arial" w:hAnsi="Arial" w:cs="Arial"/>
                <w:color w:val="000000"/>
                <w:sz w:val="14"/>
                <w:szCs w:val="16"/>
                <w:lang w:val="fi-FI" w:eastAsia="fi-FI"/>
              </w:rPr>
            </w:pPr>
            <w:ins w:id="397" w:author="Vasenkari, Petri J. (Nokia - FI/Espoo)" w:date="2020-08-03T14:12:00Z">
              <w:r w:rsidRPr="003A18C4">
                <w:rPr>
                  <w:rFonts w:ascii="Arial" w:hAnsi="Arial" w:cs="Arial"/>
                  <w:color w:val="000000"/>
                  <w:sz w:val="14"/>
                  <w:szCs w:val="16"/>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502B62A8" w14:textId="77777777" w:rsidR="00D05A8D" w:rsidRPr="003A18C4" w:rsidRDefault="00D05A8D" w:rsidP="001773D1">
            <w:pPr>
              <w:overflowPunct/>
              <w:autoSpaceDE/>
              <w:autoSpaceDN/>
              <w:adjustRightInd/>
              <w:spacing w:after="0"/>
              <w:jc w:val="center"/>
              <w:textAlignment w:val="auto"/>
              <w:rPr>
                <w:ins w:id="398" w:author="Vasenkari, Petri J. (Nokia - FI/Espoo)" w:date="2020-08-03T14:12:00Z"/>
                <w:rFonts w:ascii="Arial" w:hAnsi="Arial" w:cs="Arial"/>
                <w:b/>
                <w:bCs/>
                <w:color w:val="000000"/>
                <w:sz w:val="14"/>
                <w:szCs w:val="16"/>
                <w:lang w:val="fi-FI" w:eastAsia="fi-FI"/>
              </w:rPr>
            </w:pPr>
            <w:ins w:id="399" w:author="Vasenkari, Petri J. (Nokia - FI/Espoo)" w:date="2020-08-03T14:12:00Z">
              <w:r w:rsidRPr="003A18C4">
                <w:rPr>
                  <w:rFonts w:ascii="Arial" w:hAnsi="Arial" w:cs="Arial"/>
                  <w:b/>
                  <w:bCs/>
                  <w:color w:val="000000"/>
                  <w:sz w:val="14"/>
                  <w:szCs w:val="16"/>
                  <w:lang w:val="fi-FI" w:eastAsia="fi-FI"/>
                </w:rPr>
                <w:t>1690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B74B3FB" w14:textId="77777777" w:rsidR="00D05A8D" w:rsidRPr="003A18C4" w:rsidRDefault="00D05A8D" w:rsidP="001773D1">
            <w:pPr>
              <w:overflowPunct/>
              <w:autoSpaceDE/>
              <w:autoSpaceDN/>
              <w:adjustRightInd/>
              <w:spacing w:after="0"/>
              <w:jc w:val="center"/>
              <w:textAlignment w:val="auto"/>
              <w:rPr>
                <w:ins w:id="400" w:author="Vasenkari, Petri J. (Nokia - FI/Espoo)" w:date="2020-08-03T14:12:00Z"/>
                <w:rFonts w:ascii="Arial" w:hAnsi="Arial" w:cs="Arial"/>
                <w:b/>
                <w:bCs/>
                <w:color w:val="000000"/>
                <w:sz w:val="14"/>
                <w:szCs w:val="16"/>
                <w:lang w:val="fi-FI" w:eastAsia="fi-FI"/>
              </w:rPr>
            </w:pPr>
            <w:ins w:id="401" w:author="Vasenkari, Petri J. (Nokia - FI/Espoo)" w:date="2020-08-03T14:12:00Z">
              <w:r w:rsidRPr="003A18C4">
                <w:rPr>
                  <w:rFonts w:ascii="Arial" w:hAnsi="Arial" w:cs="Arial"/>
                  <w:b/>
                  <w:bCs/>
                  <w:color w:val="000000"/>
                  <w:sz w:val="14"/>
                  <w:szCs w:val="16"/>
                  <w:lang w:val="fi-FI" w:eastAsia="fi-FI"/>
                </w:rPr>
                <w:t>1585</w:t>
              </w:r>
            </w:ins>
          </w:p>
        </w:tc>
        <w:tc>
          <w:tcPr>
            <w:tcW w:w="896" w:type="pct"/>
            <w:tcBorders>
              <w:top w:val="nil"/>
              <w:left w:val="nil"/>
              <w:bottom w:val="single" w:sz="8" w:space="0" w:color="auto"/>
              <w:right w:val="nil"/>
            </w:tcBorders>
            <w:shd w:val="clear" w:color="auto" w:fill="auto"/>
            <w:vAlign w:val="center"/>
            <w:hideMark/>
          </w:tcPr>
          <w:p w14:paraId="37295BB5" w14:textId="77777777" w:rsidR="00D05A8D" w:rsidRPr="003A18C4" w:rsidRDefault="00D05A8D" w:rsidP="001773D1">
            <w:pPr>
              <w:overflowPunct/>
              <w:autoSpaceDE/>
              <w:autoSpaceDN/>
              <w:adjustRightInd/>
              <w:spacing w:after="0"/>
              <w:jc w:val="center"/>
              <w:textAlignment w:val="auto"/>
              <w:rPr>
                <w:ins w:id="402" w:author="Vasenkari, Petri J. (Nokia - FI/Espoo)" w:date="2020-08-03T14:12:00Z"/>
                <w:rFonts w:ascii="Arial" w:hAnsi="Arial" w:cs="Arial"/>
                <w:b/>
                <w:bCs/>
                <w:color w:val="000000"/>
                <w:sz w:val="14"/>
                <w:szCs w:val="16"/>
                <w:lang w:val="fi-FI" w:eastAsia="fi-FI"/>
              </w:rPr>
            </w:pPr>
            <w:ins w:id="403" w:author="Vasenkari, Petri J. (Nokia - FI/Espoo)" w:date="2020-08-03T14:12:00Z">
              <w:r w:rsidRPr="003A18C4">
                <w:rPr>
                  <w:rFonts w:ascii="Arial" w:hAnsi="Arial" w:cs="Arial"/>
                  <w:b/>
                  <w:bCs/>
                  <w:color w:val="000000"/>
                  <w:sz w:val="14"/>
                  <w:szCs w:val="16"/>
                  <w:lang w:val="fi-FI" w:eastAsia="fi-FI"/>
                </w:rPr>
                <w:t>3380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8AFF915" w14:textId="77777777" w:rsidR="00D05A8D" w:rsidRPr="003A18C4" w:rsidRDefault="00D05A8D" w:rsidP="001773D1">
            <w:pPr>
              <w:overflowPunct/>
              <w:autoSpaceDE/>
              <w:autoSpaceDN/>
              <w:adjustRightInd/>
              <w:spacing w:after="0"/>
              <w:jc w:val="center"/>
              <w:textAlignment w:val="auto"/>
              <w:rPr>
                <w:ins w:id="404" w:author="Vasenkari, Petri J. (Nokia - FI/Espoo)" w:date="2020-08-03T14:12:00Z"/>
                <w:rFonts w:ascii="Arial" w:hAnsi="Arial" w:cs="Arial"/>
                <w:b/>
                <w:bCs/>
                <w:color w:val="000000"/>
                <w:sz w:val="14"/>
                <w:szCs w:val="16"/>
                <w:lang w:val="fi-FI" w:eastAsia="fi-FI"/>
              </w:rPr>
            </w:pPr>
            <w:ins w:id="405" w:author="Vasenkari, Petri J. (Nokia - FI/Espoo)" w:date="2020-08-03T14:12:00Z">
              <w:r w:rsidRPr="003A18C4">
                <w:rPr>
                  <w:rFonts w:ascii="Arial" w:hAnsi="Arial" w:cs="Arial"/>
                  <w:b/>
                  <w:bCs/>
                  <w:color w:val="000000"/>
                  <w:sz w:val="14"/>
                  <w:szCs w:val="16"/>
                  <w:lang w:val="fi-FI" w:eastAsia="fi-FI"/>
                </w:rPr>
                <w:t>3485</w:t>
              </w:r>
            </w:ins>
          </w:p>
        </w:tc>
      </w:tr>
      <w:tr w:rsidR="00D05A8D" w:rsidRPr="003A18C4" w14:paraId="155AF6CC" w14:textId="77777777" w:rsidTr="001773D1">
        <w:trPr>
          <w:trHeight w:val="300"/>
          <w:ins w:id="406"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4DBE4DA" w14:textId="77777777" w:rsidR="00D05A8D" w:rsidRPr="003A18C4" w:rsidRDefault="00D05A8D" w:rsidP="001773D1">
            <w:pPr>
              <w:overflowPunct/>
              <w:autoSpaceDE/>
              <w:autoSpaceDN/>
              <w:adjustRightInd/>
              <w:spacing w:after="0"/>
              <w:textAlignment w:val="auto"/>
              <w:rPr>
                <w:ins w:id="407" w:author="Vasenkari, Petri J. (Nokia - FI/Espoo)" w:date="2020-08-03T14:12:00Z"/>
                <w:rFonts w:ascii="Arial" w:hAnsi="Arial" w:cs="Arial"/>
                <w:color w:val="000000"/>
                <w:sz w:val="14"/>
                <w:szCs w:val="16"/>
                <w:lang w:val="en-US" w:eastAsia="fi-FI"/>
              </w:rPr>
            </w:pPr>
            <w:ins w:id="408" w:author="Vasenkari, Petri J. (Nokia - FI/Espoo)" w:date="2020-08-03T14:12:00Z">
              <w:r w:rsidRPr="003A18C4">
                <w:rPr>
                  <w:rFonts w:ascii="Arial" w:hAnsi="Arial" w:cs="Arial"/>
                  <w:color w:val="000000"/>
                  <w:sz w:val="14"/>
                  <w:szCs w:val="16"/>
                  <w:lang w:val="en-US" w:eastAsia="fi-FI"/>
                </w:rPr>
                <w:lastRenderedPageBreak/>
                <w:t>Two-tone 3</w:t>
              </w:r>
              <w:r w:rsidRPr="003A18C4">
                <w:rPr>
                  <w:rFonts w:ascii="Arial" w:hAnsi="Arial" w:cs="Arial"/>
                  <w:color w:val="000000"/>
                  <w:sz w:val="14"/>
                  <w:szCs w:val="16"/>
                  <w:vertAlign w:val="superscript"/>
                  <w:lang w:val="en-US" w:eastAsia="fi-FI"/>
                </w:rPr>
                <w:t>rd</w:t>
              </w:r>
              <w:r w:rsidRPr="003A18C4">
                <w:rPr>
                  <w:rFonts w:ascii="Arial" w:hAnsi="Arial" w:cs="Arial"/>
                  <w:color w:val="000000"/>
                  <w:sz w:val="14"/>
                  <w:szCs w:val="16"/>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52E74C98" w14:textId="77777777" w:rsidR="00D05A8D" w:rsidRPr="003A18C4" w:rsidRDefault="00D05A8D" w:rsidP="001773D1">
            <w:pPr>
              <w:overflowPunct/>
              <w:autoSpaceDE/>
              <w:autoSpaceDN/>
              <w:adjustRightInd/>
              <w:spacing w:after="0"/>
              <w:jc w:val="center"/>
              <w:textAlignment w:val="auto"/>
              <w:rPr>
                <w:ins w:id="409" w:author="Vasenkari, Petri J. (Nokia - FI/Espoo)" w:date="2020-08-03T14:12:00Z"/>
                <w:rFonts w:ascii="Arial" w:hAnsi="Arial" w:cs="Arial"/>
                <w:color w:val="000000"/>
                <w:sz w:val="14"/>
                <w:szCs w:val="16"/>
                <w:lang w:val="fi-FI" w:eastAsia="fi-FI"/>
              </w:rPr>
            </w:pPr>
            <w:ins w:id="410" w:author="Vasenkari, Petri J. (Nokia - FI/Espoo)" w:date="2020-08-03T14:12:00Z">
              <w:r w:rsidRPr="003A18C4">
                <w:rPr>
                  <w:rFonts w:ascii="Arial" w:hAnsi="Arial" w:cs="Arial"/>
                  <w:color w:val="000000"/>
                  <w:sz w:val="14"/>
                  <w:szCs w:val="16"/>
                  <w:lang w:val="fi-FI" w:eastAsia="fi-FI"/>
                </w:rPr>
                <w:t>|2*fx_low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0E72556A" w14:textId="77777777" w:rsidR="00D05A8D" w:rsidRPr="003A18C4" w:rsidRDefault="00D05A8D" w:rsidP="001773D1">
            <w:pPr>
              <w:overflowPunct/>
              <w:autoSpaceDE/>
              <w:autoSpaceDN/>
              <w:adjustRightInd/>
              <w:spacing w:after="0"/>
              <w:jc w:val="center"/>
              <w:textAlignment w:val="auto"/>
              <w:rPr>
                <w:ins w:id="411" w:author="Vasenkari, Petri J. (Nokia - FI/Espoo)" w:date="2020-08-03T14:12:00Z"/>
                <w:rFonts w:ascii="Arial" w:hAnsi="Arial" w:cs="Arial"/>
                <w:color w:val="000000"/>
                <w:sz w:val="14"/>
                <w:szCs w:val="16"/>
                <w:lang w:val="fi-FI" w:eastAsia="fi-FI"/>
              </w:rPr>
            </w:pPr>
            <w:ins w:id="412" w:author="Vasenkari, Petri J. (Nokia - FI/Espoo)" w:date="2020-08-03T14:12:00Z">
              <w:r w:rsidRPr="003A18C4">
                <w:rPr>
                  <w:rFonts w:ascii="Arial" w:hAnsi="Arial" w:cs="Arial"/>
                  <w:color w:val="000000"/>
                  <w:sz w:val="14"/>
                  <w:szCs w:val="16"/>
                  <w:lang w:val="fi-FI" w:eastAsia="fi-FI"/>
                </w:rPr>
                <w:t>|2*fx_high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53437017" w14:textId="77777777" w:rsidR="00D05A8D" w:rsidRPr="003A18C4" w:rsidRDefault="00D05A8D" w:rsidP="001773D1">
            <w:pPr>
              <w:overflowPunct/>
              <w:autoSpaceDE/>
              <w:autoSpaceDN/>
              <w:adjustRightInd/>
              <w:spacing w:after="0"/>
              <w:jc w:val="center"/>
              <w:textAlignment w:val="auto"/>
              <w:rPr>
                <w:ins w:id="413" w:author="Vasenkari, Petri J. (Nokia - FI/Espoo)" w:date="2020-08-03T14:12:00Z"/>
                <w:rFonts w:ascii="Arial" w:hAnsi="Arial" w:cs="Arial"/>
                <w:color w:val="000000"/>
                <w:sz w:val="14"/>
                <w:szCs w:val="16"/>
                <w:lang w:val="fi-FI" w:eastAsia="fi-FI"/>
              </w:rPr>
            </w:pPr>
            <w:ins w:id="414" w:author="Vasenkari, Petri J. (Nokia - FI/Espoo)" w:date="2020-08-03T14:12:00Z">
              <w:r w:rsidRPr="003A18C4">
                <w:rPr>
                  <w:rFonts w:ascii="Arial" w:hAnsi="Arial" w:cs="Arial"/>
                  <w:color w:val="000000"/>
                  <w:sz w:val="14"/>
                  <w:szCs w:val="16"/>
                  <w:lang w:val="fi-FI" w:eastAsia="fi-FI"/>
                </w:rPr>
                <w:t>|2*fy_low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5D2FFF1E" w14:textId="77777777" w:rsidR="00D05A8D" w:rsidRPr="003A18C4" w:rsidRDefault="00D05A8D" w:rsidP="001773D1">
            <w:pPr>
              <w:overflowPunct/>
              <w:autoSpaceDE/>
              <w:autoSpaceDN/>
              <w:adjustRightInd/>
              <w:spacing w:after="0"/>
              <w:jc w:val="center"/>
              <w:textAlignment w:val="auto"/>
              <w:rPr>
                <w:ins w:id="415" w:author="Vasenkari, Petri J. (Nokia - FI/Espoo)" w:date="2020-08-03T14:12:00Z"/>
                <w:rFonts w:ascii="Arial" w:hAnsi="Arial" w:cs="Arial"/>
                <w:color w:val="000000"/>
                <w:sz w:val="14"/>
                <w:szCs w:val="16"/>
                <w:lang w:val="fi-FI" w:eastAsia="fi-FI"/>
              </w:rPr>
            </w:pPr>
            <w:ins w:id="416" w:author="Vasenkari, Petri J. (Nokia - FI/Espoo)" w:date="2020-08-03T14:12:00Z">
              <w:r w:rsidRPr="003A18C4">
                <w:rPr>
                  <w:rFonts w:ascii="Arial" w:hAnsi="Arial" w:cs="Arial"/>
                  <w:color w:val="000000"/>
                  <w:sz w:val="14"/>
                  <w:szCs w:val="16"/>
                  <w:lang w:val="fi-FI" w:eastAsia="fi-FI"/>
                </w:rPr>
                <w:t>|2*fy_high – fx_low|</w:t>
              </w:r>
            </w:ins>
          </w:p>
        </w:tc>
      </w:tr>
      <w:tr w:rsidR="00D05A8D" w:rsidRPr="003A18C4" w14:paraId="5816A382" w14:textId="77777777" w:rsidTr="001773D1">
        <w:trPr>
          <w:trHeight w:val="300"/>
          <w:ins w:id="417"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DBA9BDE" w14:textId="77777777" w:rsidR="00D05A8D" w:rsidRPr="003A18C4" w:rsidRDefault="00D05A8D" w:rsidP="001773D1">
            <w:pPr>
              <w:overflowPunct/>
              <w:autoSpaceDE/>
              <w:autoSpaceDN/>
              <w:adjustRightInd/>
              <w:spacing w:after="0"/>
              <w:textAlignment w:val="auto"/>
              <w:rPr>
                <w:ins w:id="418" w:author="Vasenkari, Petri J. (Nokia - FI/Espoo)" w:date="2020-08-03T14:12:00Z"/>
                <w:rFonts w:ascii="Arial" w:hAnsi="Arial" w:cs="Arial"/>
                <w:color w:val="000000"/>
                <w:sz w:val="14"/>
                <w:szCs w:val="16"/>
                <w:lang w:val="fi-FI" w:eastAsia="fi-FI"/>
              </w:rPr>
            </w:pPr>
            <w:ins w:id="419" w:author="Vasenkari, Petri J. (Nokia - FI/Espoo)" w:date="2020-08-03T14:12:00Z">
              <w:r w:rsidRPr="003A18C4">
                <w:rPr>
                  <w:rFonts w:ascii="Arial" w:hAnsi="Arial" w:cs="Arial"/>
                  <w:color w:val="000000"/>
                  <w:sz w:val="14"/>
                  <w:szCs w:val="16"/>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5AFA707C" w14:textId="77777777" w:rsidR="00D05A8D" w:rsidRPr="003A18C4" w:rsidRDefault="00D05A8D" w:rsidP="001773D1">
            <w:pPr>
              <w:overflowPunct/>
              <w:autoSpaceDE/>
              <w:autoSpaceDN/>
              <w:adjustRightInd/>
              <w:spacing w:after="0"/>
              <w:jc w:val="center"/>
              <w:textAlignment w:val="auto"/>
              <w:rPr>
                <w:ins w:id="420" w:author="Vasenkari, Petri J. (Nokia - FI/Espoo)" w:date="2020-08-03T14:12:00Z"/>
                <w:rFonts w:ascii="Arial" w:hAnsi="Arial" w:cs="Arial"/>
                <w:b/>
                <w:bCs/>
                <w:color w:val="000000"/>
                <w:sz w:val="14"/>
                <w:szCs w:val="16"/>
                <w:lang w:val="fi-FI" w:eastAsia="fi-FI"/>
              </w:rPr>
            </w:pPr>
            <w:ins w:id="421" w:author="Vasenkari, Petri J. (Nokia - FI/Espoo)" w:date="2020-08-03T14:12:00Z">
              <w:r w:rsidRPr="003A18C4">
                <w:rPr>
                  <w:rFonts w:ascii="Arial" w:hAnsi="Arial" w:cs="Arial"/>
                  <w:b/>
                  <w:bCs/>
                  <w:color w:val="000000"/>
                  <w:sz w:val="14"/>
                  <w:szCs w:val="16"/>
                  <w:lang w:val="fi-FI" w:eastAsia="fi-FI"/>
                </w:rPr>
                <w:t>4085</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54BA20E8" w14:textId="77777777" w:rsidR="00D05A8D" w:rsidRPr="003A18C4" w:rsidRDefault="00D05A8D" w:rsidP="001773D1">
            <w:pPr>
              <w:overflowPunct/>
              <w:autoSpaceDE/>
              <w:autoSpaceDN/>
              <w:adjustRightInd/>
              <w:spacing w:after="0"/>
              <w:jc w:val="center"/>
              <w:textAlignment w:val="auto"/>
              <w:rPr>
                <w:ins w:id="422" w:author="Vasenkari, Petri J. (Nokia - FI/Espoo)" w:date="2020-08-03T14:12:00Z"/>
                <w:rFonts w:ascii="Arial" w:hAnsi="Arial" w:cs="Arial"/>
                <w:b/>
                <w:bCs/>
                <w:color w:val="000000"/>
                <w:sz w:val="14"/>
                <w:szCs w:val="16"/>
                <w:lang w:val="fi-FI" w:eastAsia="fi-FI"/>
              </w:rPr>
            </w:pPr>
            <w:ins w:id="423" w:author="Vasenkari, Petri J. (Nokia - FI/Espoo)" w:date="2020-08-03T14:12:00Z">
              <w:r w:rsidRPr="003A18C4">
                <w:rPr>
                  <w:rFonts w:ascii="Arial" w:hAnsi="Arial" w:cs="Arial"/>
                  <w:b/>
                  <w:bCs/>
                  <w:color w:val="000000"/>
                  <w:sz w:val="14"/>
                  <w:szCs w:val="16"/>
                  <w:lang w:val="fi-FI" w:eastAsia="fi-FI"/>
                </w:rPr>
                <w:t>4260</w:t>
              </w:r>
            </w:ins>
          </w:p>
        </w:tc>
        <w:tc>
          <w:tcPr>
            <w:tcW w:w="896" w:type="pct"/>
            <w:tcBorders>
              <w:top w:val="nil"/>
              <w:left w:val="nil"/>
              <w:bottom w:val="single" w:sz="8" w:space="0" w:color="auto"/>
              <w:right w:val="nil"/>
            </w:tcBorders>
            <w:shd w:val="clear" w:color="auto" w:fill="auto"/>
            <w:vAlign w:val="center"/>
            <w:hideMark/>
          </w:tcPr>
          <w:p w14:paraId="038D58A6" w14:textId="77777777" w:rsidR="00D05A8D" w:rsidRPr="003A18C4" w:rsidRDefault="00D05A8D" w:rsidP="001773D1">
            <w:pPr>
              <w:overflowPunct/>
              <w:autoSpaceDE/>
              <w:autoSpaceDN/>
              <w:adjustRightInd/>
              <w:spacing w:after="0"/>
              <w:jc w:val="center"/>
              <w:textAlignment w:val="auto"/>
              <w:rPr>
                <w:ins w:id="424" w:author="Vasenkari, Petri J. (Nokia - FI/Espoo)" w:date="2020-08-03T14:12:00Z"/>
                <w:rFonts w:ascii="Arial" w:hAnsi="Arial" w:cs="Arial"/>
                <w:b/>
                <w:bCs/>
                <w:color w:val="000000"/>
                <w:sz w:val="14"/>
                <w:szCs w:val="16"/>
                <w:lang w:val="fi-FI" w:eastAsia="fi-FI"/>
              </w:rPr>
            </w:pPr>
            <w:ins w:id="425" w:author="Vasenkari, Petri J. (Nokia - FI/Espoo)" w:date="2020-08-03T14:12:00Z">
              <w:r w:rsidRPr="003A18C4">
                <w:rPr>
                  <w:rFonts w:ascii="Arial" w:hAnsi="Arial" w:cs="Arial"/>
                  <w:b/>
                  <w:bCs/>
                  <w:color w:val="000000"/>
                  <w:sz w:val="14"/>
                  <w:szCs w:val="16"/>
                  <w:lang w:val="fi-FI" w:eastAsia="fi-FI"/>
                </w:rPr>
                <w:t>810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08E8F27" w14:textId="77777777" w:rsidR="00D05A8D" w:rsidRPr="003A18C4" w:rsidRDefault="00D05A8D" w:rsidP="001773D1">
            <w:pPr>
              <w:overflowPunct/>
              <w:autoSpaceDE/>
              <w:autoSpaceDN/>
              <w:adjustRightInd/>
              <w:spacing w:after="0"/>
              <w:jc w:val="center"/>
              <w:textAlignment w:val="auto"/>
              <w:rPr>
                <w:ins w:id="426" w:author="Vasenkari, Petri J. (Nokia - FI/Espoo)" w:date="2020-08-03T14:12:00Z"/>
                <w:rFonts w:ascii="Arial" w:hAnsi="Arial" w:cs="Arial"/>
                <w:b/>
                <w:bCs/>
                <w:color w:val="000000"/>
                <w:sz w:val="14"/>
                <w:szCs w:val="16"/>
                <w:lang w:val="fi-FI" w:eastAsia="fi-FI"/>
              </w:rPr>
            </w:pPr>
            <w:ins w:id="427" w:author="Vasenkari, Petri J. (Nokia - FI/Espoo)" w:date="2020-08-03T14:12:00Z">
              <w:r w:rsidRPr="003A18C4">
                <w:rPr>
                  <w:rFonts w:ascii="Arial" w:hAnsi="Arial" w:cs="Arial"/>
                  <w:b/>
                  <w:bCs/>
                  <w:color w:val="000000"/>
                  <w:sz w:val="14"/>
                  <w:szCs w:val="16"/>
                  <w:lang w:val="fi-FI" w:eastAsia="fi-FI"/>
                </w:rPr>
                <w:t>670</w:t>
              </w:r>
            </w:ins>
          </w:p>
        </w:tc>
      </w:tr>
      <w:tr w:rsidR="00D05A8D" w:rsidRPr="003A18C4" w14:paraId="63D212A1" w14:textId="77777777" w:rsidTr="001773D1">
        <w:trPr>
          <w:trHeight w:val="300"/>
          <w:ins w:id="428"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78B91FB" w14:textId="77777777" w:rsidR="00D05A8D" w:rsidRPr="003A18C4" w:rsidRDefault="00D05A8D" w:rsidP="001773D1">
            <w:pPr>
              <w:overflowPunct/>
              <w:autoSpaceDE/>
              <w:autoSpaceDN/>
              <w:adjustRightInd/>
              <w:spacing w:after="0"/>
              <w:textAlignment w:val="auto"/>
              <w:rPr>
                <w:ins w:id="429" w:author="Vasenkari, Petri J. (Nokia - FI/Espoo)" w:date="2020-08-03T14:12:00Z"/>
                <w:rFonts w:ascii="Arial" w:hAnsi="Arial" w:cs="Arial"/>
                <w:color w:val="000000"/>
                <w:sz w:val="14"/>
                <w:szCs w:val="16"/>
                <w:lang w:val="en-US" w:eastAsia="fi-FI"/>
              </w:rPr>
            </w:pPr>
            <w:ins w:id="430" w:author="Vasenkari, Petri J. (Nokia - FI/Espoo)" w:date="2020-08-03T14:12:00Z">
              <w:r w:rsidRPr="003A18C4">
                <w:rPr>
                  <w:rFonts w:ascii="Arial" w:hAnsi="Arial" w:cs="Arial"/>
                  <w:color w:val="000000"/>
                  <w:sz w:val="14"/>
                  <w:szCs w:val="16"/>
                  <w:lang w:val="en-US" w:eastAsia="fi-FI"/>
                </w:rPr>
                <w:t>Two-tone 3</w:t>
              </w:r>
              <w:r w:rsidRPr="003A18C4">
                <w:rPr>
                  <w:rFonts w:ascii="Arial" w:hAnsi="Arial" w:cs="Arial"/>
                  <w:color w:val="000000"/>
                  <w:sz w:val="14"/>
                  <w:szCs w:val="16"/>
                  <w:vertAlign w:val="superscript"/>
                  <w:lang w:val="en-US" w:eastAsia="fi-FI"/>
                </w:rPr>
                <w:t>rd</w:t>
              </w:r>
              <w:r w:rsidRPr="003A18C4">
                <w:rPr>
                  <w:rFonts w:ascii="Arial" w:hAnsi="Arial" w:cs="Arial"/>
                  <w:color w:val="000000"/>
                  <w:sz w:val="14"/>
                  <w:szCs w:val="16"/>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06C4FA2" w14:textId="77777777" w:rsidR="00D05A8D" w:rsidRPr="003A18C4" w:rsidRDefault="00D05A8D" w:rsidP="001773D1">
            <w:pPr>
              <w:overflowPunct/>
              <w:autoSpaceDE/>
              <w:autoSpaceDN/>
              <w:adjustRightInd/>
              <w:spacing w:after="0"/>
              <w:jc w:val="center"/>
              <w:textAlignment w:val="auto"/>
              <w:rPr>
                <w:ins w:id="431" w:author="Vasenkari, Petri J. (Nokia - FI/Espoo)" w:date="2020-08-03T14:12:00Z"/>
                <w:rFonts w:ascii="Arial" w:hAnsi="Arial" w:cs="Arial"/>
                <w:color w:val="000000"/>
                <w:sz w:val="14"/>
                <w:szCs w:val="16"/>
                <w:lang w:val="fi-FI" w:eastAsia="fi-FI"/>
              </w:rPr>
            </w:pPr>
            <w:ins w:id="432" w:author="Vasenkari, Petri J. (Nokia - FI/Espoo)" w:date="2020-08-03T14:12:00Z">
              <w:r w:rsidRPr="003A18C4">
                <w:rPr>
                  <w:rFonts w:ascii="Arial" w:hAnsi="Arial" w:cs="Arial"/>
                  <w:color w:val="000000"/>
                  <w:sz w:val="14"/>
                  <w:szCs w:val="16"/>
                  <w:lang w:val="fi-FI" w:eastAsia="fi-FI"/>
                </w:rPr>
                <w:t>|2*fx_low + fy_low|</w:t>
              </w:r>
            </w:ins>
          </w:p>
        </w:tc>
        <w:tc>
          <w:tcPr>
            <w:tcW w:w="896" w:type="pct"/>
            <w:tcBorders>
              <w:top w:val="nil"/>
              <w:left w:val="nil"/>
              <w:bottom w:val="single" w:sz="8" w:space="0" w:color="auto"/>
              <w:right w:val="single" w:sz="8" w:space="0" w:color="auto"/>
            </w:tcBorders>
            <w:shd w:val="clear" w:color="auto" w:fill="auto"/>
            <w:vAlign w:val="center"/>
            <w:hideMark/>
          </w:tcPr>
          <w:p w14:paraId="1637C0A9" w14:textId="77777777" w:rsidR="00D05A8D" w:rsidRPr="003A18C4" w:rsidRDefault="00D05A8D" w:rsidP="001773D1">
            <w:pPr>
              <w:overflowPunct/>
              <w:autoSpaceDE/>
              <w:autoSpaceDN/>
              <w:adjustRightInd/>
              <w:spacing w:after="0"/>
              <w:jc w:val="center"/>
              <w:textAlignment w:val="auto"/>
              <w:rPr>
                <w:ins w:id="433" w:author="Vasenkari, Petri J. (Nokia - FI/Espoo)" w:date="2020-08-03T14:12:00Z"/>
                <w:rFonts w:ascii="Arial" w:hAnsi="Arial" w:cs="Arial"/>
                <w:color w:val="000000"/>
                <w:sz w:val="14"/>
                <w:szCs w:val="16"/>
                <w:lang w:val="fi-FI" w:eastAsia="fi-FI"/>
              </w:rPr>
            </w:pPr>
            <w:ins w:id="434" w:author="Vasenkari, Petri J. (Nokia - FI/Espoo)" w:date="2020-08-03T14:12:00Z">
              <w:r w:rsidRPr="003A18C4">
                <w:rPr>
                  <w:rFonts w:ascii="Arial" w:hAnsi="Arial" w:cs="Arial"/>
                  <w:color w:val="000000"/>
                  <w:sz w:val="14"/>
                  <w:szCs w:val="16"/>
                  <w:lang w:val="fi-FI" w:eastAsia="fi-FI"/>
                </w:rPr>
                <w:t>|2*fx_high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73E6DFD2" w14:textId="77777777" w:rsidR="00D05A8D" w:rsidRPr="003A18C4" w:rsidRDefault="00D05A8D" w:rsidP="001773D1">
            <w:pPr>
              <w:overflowPunct/>
              <w:autoSpaceDE/>
              <w:autoSpaceDN/>
              <w:adjustRightInd/>
              <w:spacing w:after="0"/>
              <w:jc w:val="center"/>
              <w:textAlignment w:val="auto"/>
              <w:rPr>
                <w:ins w:id="435" w:author="Vasenkari, Petri J. (Nokia - FI/Espoo)" w:date="2020-08-03T14:12:00Z"/>
                <w:rFonts w:ascii="Arial" w:hAnsi="Arial" w:cs="Arial"/>
                <w:color w:val="000000"/>
                <w:sz w:val="14"/>
                <w:szCs w:val="16"/>
                <w:lang w:val="fi-FI" w:eastAsia="fi-FI"/>
              </w:rPr>
            </w:pPr>
            <w:ins w:id="436" w:author="Vasenkari, Petri J. (Nokia - FI/Espoo)" w:date="2020-08-03T14:12:00Z">
              <w:r w:rsidRPr="003A18C4">
                <w:rPr>
                  <w:rFonts w:ascii="Arial" w:hAnsi="Arial" w:cs="Arial"/>
                  <w:color w:val="000000"/>
                  <w:sz w:val="14"/>
                  <w:szCs w:val="16"/>
                  <w:lang w:val="fi-FI" w:eastAsia="fi-FI"/>
                </w:rPr>
                <w:t>|2*fy_low + fx_low|</w:t>
              </w:r>
            </w:ins>
          </w:p>
        </w:tc>
        <w:tc>
          <w:tcPr>
            <w:tcW w:w="896" w:type="pct"/>
            <w:tcBorders>
              <w:top w:val="nil"/>
              <w:left w:val="nil"/>
              <w:bottom w:val="single" w:sz="8" w:space="0" w:color="auto"/>
              <w:right w:val="single" w:sz="8" w:space="0" w:color="auto"/>
            </w:tcBorders>
            <w:shd w:val="clear" w:color="auto" w:fill="auto"/>
            <w:vAlign w:val="center"/>
            <w:hideMark/>
          </w:tcPr>
          <w:p w14:paraId="7B255F9D" w14:textId="77777777" w:rsidR="00D05A8D" w:rsidRPr="003A18C4" w:rsidRDefault="00D05A8D" w:rsidP="001773D1">
            <w:pPr>
              <w:overflowPunct/>
              <w:autoSpaceDE/>
              <w:autoSpaceDN/>
              <w:adjustRightInd/>
              <w:spacing w:after="0"/>
              <w:jc w:val="center"/>
              <w:textAlignment w:val="auto"/>
              <w:rPr>
                <w:ins w:id="437" w:author="Vasenkari, Petri J. (Nokia - FI/Espoo)" w:date="2020-08-03T14:12:00Z"/>
                <w:rFonts w:ascii="Arial" w:hAnsi="Arial" w:cs="Arial"/>
                <w:color w:val="000000"/>
                <w:sz w:val="14"/>
                <w:szCs w:val="16"/>
                <w:lang w:val="fi-FI" w:eastAsia="fi-FI"/>
              </w:rPr>
            </w:pPr>
            <w:ins w:id="438" w:author="Vasenkari, Petri J. (Nokia - FI/Espoo)" w:date="2020-08-03T14:12:00Z">
              <w:r w:rsidRPr="003A18C4">
                <w:rPr>
                  <w:rFonts w:ascii="Arial" w:hAnsi="Arial" w:cs="Arial"/>
                  <w:color w:val="000000"/>
                  <w:sz w:val="14"/>
                  <w:szCs w:val="16"/>
                  <w:lang w:val="fi-FI" w:eastAsia="fi-FI"/>
                </w:rPr>
                <w:t>|2*fy_high + fx_high|</w:t>
              </w:r>
            </w:ins>
          </w:p>
        </w:tc>
      </w:tr>
      <w:tr w:rsidR="00D05A8D" w:rsidRPr="003A18C4" w14:paraId="22D2EC69" w14:textId="77777777" w:rsidTr="001773D1">
        <w:trPr>
          <w:trHeight w:val="300"/>
          <w:ins w:id="439"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D21896D" w14:textId="77777777" w:rsidR="00D05A8D" w:rsidRPr="003A18C4" w:rsidRDefault="00D05A8D" w:rsidP="001773D1">
            <w:pPr>
              <w:overflowPunct/>
              <w:autoSpaceDE/>
              <w:autoSpaceDN/>
              <w:adjustRightInd/>
              <w:spacing w:after="0"/>
              <w:textAlignment w:val="auto"/>
              <w:rPr>
                <w:ins w:id="440" w:author="Vasenkari, Petri J. (Nokia - FI/Espoo)" w:date="2020-08-03T14:12:00Z"/>
                <w:rFonts w:ascii="Arial" w:hAnsi="Arial" w:cs="Arial"/>
                <w:color w:val="000000"/>
                <w:sz w:val="14"/>
                <w:szCs w:val="16"/>
                <w:lang w:val="fi-FI" w:eastAsia="fi-FI"/>
              </w:rPr>
            </w:pPr>
            <w:ins w:id="441" w:author="Vasenkari, Petri J. (Nokia - FI/Espoo)" w:date="2020-08-03T14:12:00Z">
              <w:r w:rsidRPr="003A18C4">
                <w:rPr>
                  <w:rFonts w:ascii="Arial" w:hAnsi="Arial" w:cs="Arial"/>
                  <w:color w:val="000000"/>
                  <w:sz w:val="14"/>
                  <w:szCs w:val="16"/>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5AA1D364" w14:textId="77777777" w:rsidR="00D05A8D" w:rsidRPr="003A18C4" w:rsidRDefault="00D05A8D" w:rsidP="001773D1">
            <w:pPr>
              <w:overflowPunct/>
              <w:autoSpaceDE/>
              <w:autoSpaceDN/>
              <w:adjustRightInd/>
              <w:spacing w:after="0"/>
              <w:jc w:val="center"/>
              <w:textAlignment w:val="auto"/>
              <w:rPr>
                <w:ins w:id="442" w:author="Vasenkari, Petri J. (Nokia - FI/Espoo)" w:date="2020-08-03T14:12:00Z"/>
                <w:rFonts w:ascii="Arial" w:hAnsi="Arial" w:cs="Arial"/>
                <w:b/>
                <w:bCs/>
                <w:color w:val="000000"/>
                <w:sz w:val="14"/>
                <w:szCs w:val="16"/>
                <w:lang w:val="fi-FI" w:eastAsia="fi-FI"/>
              </w:rPr>
            </w:pPr>
            <w:ins w:id="443" w:author="Vasenkari, Petri J. (Nokia - FI/Espoo)" w:date="2020-08-03T14:12:00Z">
              <w:r w:rsidRPr="003A18C4">
                <w:rPr>
                  <w:rFonts w:ascii="Arial" w:hAnsi="Arial" w:cs="Arial"/>
                  <w:b/>
                  <w:bCs/>
                  <w:color w:val="000000"/>
                  <w:sz w:val="14"/>
                  <w:szCs w:val="16"/>
                  <w:lang w:val="fi-FI" w:eastAsia="fi-FI"/>
                </w:rPr>
                <w:t>5880</w:t>
              </w:r>
            </w:ins>
          </w:p>
        </w:tc>
        <w:tc>
          <w:tcPr>
            <w:tcW w:w="896" w:type="pct"/>
            <w:tcBorders>
              <w:top w:val="nil"/>
              <w:left w:val="nil"/>
              <w:bottom w:val="single" w:sz="8" w:space="0" w:color="auto"/>
              <w:right w:val="single" w:sz="8" w:space="0" w:color="auto"/>
            </w:tcBorders>
            <w:shd w:val="clear" w:color="auto" w:fill="auto"/>
            <w:vAlign w:val="center"/>
            <w:hideMark/>
          </w:tcPr>
          <w:p w14:paraId="0D379765" w14:textId="77777777" w:rsidR="00D05A8D" w:rsidRPr="003A18C4" w:rsidRDefault="00D05A8D" w:rsidP="001773D1">
            <w:pPr>
              <w:overflowPunct/>
              <w:autoSpaceDE/>
              <w:autoSpaceDN/>
              <w:adjustRightInd/>
              <w:spacing w:after="0"/>
              <w:jc w:val="center"/>
              <w:textAlignment w:val="auto"/>
              <w:rPr>
                <w:ins w:id="444" w:author="Vasenkari, Petri J. (Nokia - FI/Espoo)" w:date="2020-08-03T14:12:00Z"/>
                <w:rFonts w:ascii="Arial" w:hAnsi="Arial" w:cs="Arial"/>
                <w:b/>
                <w:bCs/>
                <w:color w:val="000000"/>
                <w:sz w:val="14"/>
                <w:szCs w:val="16"/>
                <w:lang w:val="fi-FI" w:eastAsia="fi-FI"/>
              </w:rPr>
            </w:pPr>
            <w:ins w:id="445" w:author="Vasenkari, Petri J. (Nokia - FI/Espoo)" w:date="2020-08-03T14:12:00Z">
              <w:r w:rsidRPr="003A18C4">
                <w:rPr>
                  <w:rFonts w:ascii="Arial" w:hAnsi="Arial" w:cs="Arial"/>
                  <w:b/>
                  <w:bCs/>
                  <w:color w:val="000000"/>
                  <w:sz w:val="14"/>
                  <w:szCs w:val="16"/>
                  <w:lang w:val="fi-FI" w:eastAsia="fi-FI"/>
                </w:rPr>
                <w:t>6055</w:t>
              </w:r>
            </w:ins>
          </w:p>
        </w:tc>
        <w:tc>
          <w:tcPr>
            <w:tcW w:w="896" w:type="pct"/>
            <w:tcBorders>
              <w:top w:val="nil"/>
              <w:left w:val="nil"/>
              <w:bottom w:val="single" w:sz="8" w:space="0" w:color="auto"/>
              <w:right w:val="single" w:sz="8" w:space="0" w:color="auto"/>
            </w:tcBorders>
            <w:shd w:val="clear" w:color="auto" w:fill="auto"/>
            <w:vAlign w:val="center"/>
            <w:hideMark/>
          </w:tcPr>
          <w:p w14:paraId="28B7BF08" w14:textId="77777777" w:rsidR="00D05A8D" w:rsidRPr="003A18C4" w:rsidRDefault="00D05A8D" w:rsidP="001773D1">
            <w:pPr>
              <w:overflowPunct/>
              <w:autoSpaceDE/>
              <w:autoSpaceDN/>
              <w:adjustRightInd/>
              <w:spacing w:after="0"/>
              <w:jc w:val="center"/>
              <w:textAlignment w:val="auto"/>
              <w:rPr>
                <w:ins w:id="446" w:author="Vasenkari, Petri J. (Nokia - FI/Espoo)" w:date="2020-08-03T14:12:00Z"/>
                <w:rFonts w:ascii="Arial" w:hAnsi="Arial" w:cs="Arial"/>
                <w:b/>
                <w:bCs/>
                <w:color w:val="000000"/>
                <w:sz w:val="14"/>
                <w:szCs w:val="16"/>
                <w:lang w:val="fi-FI" w:eastAsia="fi-FI"/>
              </w:rPr>
            </w:pPr>
            <w:ins w:id="447" w:author="Vasenkari, Petri J. (Nokia - FI/Espoo)" w:date="2020-08-03T14:12:00Z">
              <w:r w:rsidRPr="003A18C4">
                <w:rPr>
                  <w:rFonts w:ascii="Arial" w:hAnsi="Arial" w:cs="Arial"/>
                  <w:b/>
                  <w:bCs/>
                  <w:color w:val="000000"/>
                  <w:sz w:val="14"/>
                  <w:szCs w:val="16"/>
                  <w:lang w:val="fi-FI" w:eastAsia="fi-FI"/>
                </w:rPr>
                <w:t>4260</w:t>
              </w:r>
            </w:ins>
          </w:p>
        </w:tc>
        <w:tc>
          <w:tcPr>
            <w:tcW w:w="896" w:type="pct"/>
            <w:tcBorders>
              <w:top w:val="nil"/>
              <w:left w:val="nil"/>
              <w:bottom w:val="single" w:sz="8" w:space="0" w:color="auto"/>
              <w:right w:val="single" w:sz="8" w:space="0" w:color="auto"/>
            </w:tcBorders>
            <w:shd w:val="clear" w:color="auto" w:fill="auto"/>
            <w:vAlign w:val="center"/>
            <w:hideMark/>
          </w:tcPr>
          <w:p w14:paraId="2C28585F" w14:textId="77777777" w:rsidR="00D05A8D" w:rsidRPr="003A18C4" w:rsidRDefault="00D05A8D" w:rsidP="001773D1">
            <w:pPr>
              <w:overflowPunct/>
              <w:autoSpaceDE/>
              <w:autoSpaceDN/>
              <w:adjustRightInd/>
              <w:spacing w:after="0"/>
              <w:jc w:val="center"/>
              <w:textAlignment w:val="auto"/>
              <w:rPr>
                <w:ins w:id="448" w:author="Vasenkari, Petri J. (Nokia - FI/Espoo)" w:date="2020-08-03T14:12:00Z"/>
                <w:rFonts w:ascii="Arial" w:hAnsi="Arial" w:cs="Arial"/>
                <w:b/>
                <w:bCs/>
                <w:color w:val="000000"/>
                <w:sz w:val="14"/>
                <w:szCs w:val="16"/>
                <w:lang w:val="fi-FI" w:eastAsia="fi-FI"/>
              </w:rPr>
            </w:pPr>
            <w:ins w:id="449" w:author="Vasenkari, Petri J. (Nokia - FI/Espoo)" w:date="2020-08-03T14:12:00Z">
              <w:r w:rsidRPr="003A18C4">
                <w:rPr>
                  <w:rFonts w:ascii="Arial" w:hAnsi="Arial" w:cs="Arial"/>
                  <w:b/>
                  <w:bCs/>
                  <w:color w:val="000000"/>
                  <w:sz w:val="14"/>
                  <w:szCs w:val="16"/>
                  <w:lang w:val="fi-FI" w:eastAsia="fi-FI"/>
                </w:rPr>
                <w:t>4400</w:t>
              </w:r>
            </w:ins>
          </w:p>
        </w:tc>
      </w:tr>
      <w:tr w:rsidR="00D05A8D" w:rsidRPr="003A18C4" w14:paraId="6F228910" w14:textId="77777777" w:rsidTr="001773D1">
        <w:trPr>
          <w:trHeight w:val="300"/>
          <w:ins w:id="450"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0C43EF4" w14:textId="77777777" w:rsidR="00D05A8D" w:rsidRPr="003A18C4" w:rsidRDefault="00D05A8D" w:rsidP="001773D1">
            <w:pPr>
              <w:overflowPunct/>
              <w:autoSpaceDE/>
              <w:autoSpaceDN/>
              <w:adjustRightInd/>
              <w:spacing w:after="0"/>
              <w:textAlignment w:val="auto"/>
              <w:rPr>
                <w:ins w:id="451" w:author="Vasenkari, Petri J. (Nokia - FI/Espoo)" w:date="2020-08-03T14:12:00Z"/>
                <w:rFonts w:ascii="Arial" w:hAnsi="Arial" w:cs="Arial"/>
                <w:color w:val="000000"/>
                <w:sz w:val="14"/>
                <w:szCs w:val="16"/>
                <w:lang w:val="en-US" w:eastAsia="fi-FI"/>
              </w:rPr>
            </w:pPr>
            <w:ins w:id="452" w:author="Vasenkari, Petri J. (Nokia - FI/Espoo)" w:date="2020-08-03T14:12:00Z">
              <w:r w:rsidRPr="003A18C4">
                <w:rPr>
                  <w:rFonts w:ascii="Arial" w:hAnsi="Arial" w:cs="Arial"/>
                  <w:color w:val="000000"/>
                  <w:sz w:val="14"/>
                  <w:szCs w:val="16"/>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53AFE311" w14:textId="77777777" w:rsidR="00D05A8D" w:rsidRPr="003A18C4" w:rsidRDefault="00D05A8D" w:rsidP="001773D1">
            <w:pPr>
              <w:overflowPunct/>
              <w:autoSpaceDE/>
              <w:autoSpaceDN/>
              <w:adjustRightInd/>
              <w:spacing w:after="0"/>
              <w:jc w:val="center"/>
              <w:textAlignment w:val="auto"/>
              <w:rPr>
                <w:ins w:id="453" w:author="Vasenkari, Petri J. (Nokia - FI/Espoo)" w:date="2020-08-03T14:12:00Z"/>
                <w:rFonts w:ascii="Arial" w:hAnsi="Arial" w:cs="Arial"/>
                <w:color w:val="000000"/>
                <w:sz w:val="14"/>
                <w:szCs w:val="16"/>
                <w:lang w:val="fi-FI" w:eastAsia="fi-FI"/>
              </w:rPr>
            </w:pPr>
            <w:ins w:id="454" w:author="Vasenkari, Petri J. (Nokia - FI/Espoo)" w:date="2020-08-03T14:12:00Z">
              <w:r w:rsidRPr="003A18C4">
                <w:rPr>
                  <w:rFonts w:ascii="Arial" w:hAnsi="Arial" w:cs="Arial"/>
                  <w:color w:val="000000"/>
                  <w:sz w:val="14"/>
                  <w:szCs w:val="16"/>
                  <w:lang w:val="fi-FI" w:eastAsia="fi-FI"/>
                </w:rPr>
                <w:t>|3*fx_low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1DA6E782" w14:textId="77777777" w:rsidR="00D05A8D" w:rsidRPr="003A18C4" w:rsidRDefault="00D05A8D" w:rsidP="001773D1">
            <w:pPr>
              <w:overflowPunct/>
              <w:autoSpaceDE/>
              <w:autoSpaceDN/>
              <w:adjustRightInd/>
              <w:spacing w:after="0"/>
              <w:jc w:val="center"/>
              <w:textAlignment w:val="auto"/>
              <w:rPr>
                <w:ins w:id="455" w:author="Vasenkari, Petri J. (Nokia - FI/Espoo)" w:date="2020-08-03T14:12:00Z"/>
                <w:rFonts w:ascii="Arial" w:hAnsi="Arial" w:cs="Arial"/>
                <w:color w:val="000000"/>
                <w:sz w:val="14"/>
                <w:szCs w:val="16"/>
                <w:lang w:val="fi-FI" w:eastAsia="fi-FI"/>
              </w:rPr>
            </w:pPr>
            <w:ins w:id="456" w:author="Vasenkari, Petri J. (Nokia - FI/Espoo)" w:date="2020-08-03T14:12:00Z">
              <w:r w:rsidRPr="003A18C4">
                <w:rPr>
                  <w:rFonts w:ascii="Arial" w:hAnsi="Arial" w:cs="Arial"/>
                  <w:color w:val="000000"/>
                  <w:sz w:val="14"/>
                  <w:szCs w:val="16"/>
                  <w:lang w:val="fi-FI" w:eastAsia="fi-FI"/>
                </w:rPr>
                <w:t>|3*fx_high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270C2205" w14:textId="77777777" w:rsidR="00D05A8D" w:rsidRPr="003A18C4" w:rsidRDefault="00D05A8D" w:rsidP="001773D1">
            <w:pPr>
              <w:overflowPunct/>
              <w:autoSpaceDE/>
              <w:autoSpaceDN/>
              <w:adjustRightInd/>
              <w:spacing w:after="0"/>
              <w:jc w:val="center"/>
              <w:textAlignment w:val="auto"/>
              <w:rPr>
                <w:ins w:id="457" w:author="Vasenkari, Petri J. (Nokia - FI/Espoo)" w:date="2020-08-03T14:12:00Z"/>
                <w:rFonts w:ascii="Arial" w:hAnsi="Arial" w:cs="Arial"/>
                <w:color w:val="000000"/>
                <w:sz w:val="14"/>
                <w:szCs w:val="16"/>
                <w:lang w:val="fi-FI" w:eastAsia="fi-FI"/>
              </w:rPr>
            </w:pPr>
            <w:ins w:id="458" w:author="Vasenkari, Petri J. (Nokia - FI/Espoo)" w:date="2020-08-03T14:12:00Z">
              <w:r w:rsidRPr="003A18C4">
                <w:rPr>
                  <w:rFonts w:ascii="Arial" w:hAnsi="Arial" w:cs="Arial"/>
                  <w:color w:val="000000"/>
                  <w:sz w:val="14"/>
                  <w:szCs w:val="16"/>
                  <w:lang w:val="fi-FI" w:eastAsia="fi-FI"/>
                </w:rPr>
                <w:t>|3*fy_low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1781F1B6" w14:textId="77777777" w:rsidR="00D05A8D" w:rsidRPr="003A18C4" w:rsidRDefault="00D05A8D" w:rsidP="001773D1">
            <w:pPr>
              <w:overflowPunct/>
              <w:autoSpaceDE/>
              <w:autoSpaceDN/>
              <w:adjustRightInd/>
              <w:spacing w:after="0"/>
              <w:jc w:val="center"/>
              <w:textAlignment w:val="auto"/>
              <w:rPr>
                <w:ins w:id="459" w:author="Vasenkari, Petri J. (Nokia - FI/Espoo)" w:date="2020-08-03T14:12:00Z"/>
                <w:rFonts w:ascii="Arial" w:hAnsi="Arial" w:cs="Arial"/>
                <w:color w:val="000000"/>
                <w:sz w:val="14"/>
                <w:szCs w:val="16"/>
                <w:lang w:val="fi-FI" w:eastAsia="fi-FI"/>
              </w:rPr>
            </w:pPr>
            <w:ins w:id="460" w:author="Vasenkari, Petri J. (Nokia - FI/Espoo)" w:date="2020-08-03T14:12:00Z">
              <w:r w:rsidRPr="003A18C4">
                <w:rPr>
                  <w:rFonts w:ascii="Arial" w:hAnsi="Arial" w:cs="Arial"/>
                  <w:color w:val="000000"/>
                  <w:sz w:val="14"/>
                  <w:szCs w:val="16"/>
                  <w:lang w:val="fi-FI" w:eastAsia="fi-FI"/>
                </w:rPr>
                <w:t>|3*fy_high - fx_low|</w:t>
              </w:r>
            </w:ins>
          </w:p>
        </w:tc>
      </w:tr>
      <w:tr w:rsidR="00D05A8D" w:rsidRPr="003A18C4" w14:paraId="04D6296E" w14:textId="77777777" w:rsidTr="001773D1">
        <w:trPr>
          <w:trHeight w:val="300"/>
          <w:ins w:id="461"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AF122A0" w14:textId="77777777" w:rsidR="00D05A8D" w:rsidRPr="003A18C4" w:rsidRDefault="00D05A8D" w:rsidP="001773D1">
            <w:pPr>
              <w:overflowPunct/>
              <w:autoSpaceDE/>
              <w:autoSpaceDN/>
              <w:adjustRightInd/>
              <w:spacing w:after="0"/>
              <w:textAlignment w:val="auto"/>
              <w:rPr>
                <w:ins w:id="462" w:author="Vasenkari, Petri J. (Nokia - FI/Espoo)" w:date="2020-08-03T14:12:00Z"/>
                <w:rFonts w:ascii="Arial" w:hAnsi="Arial" w:cs="Arial"/>
                <w:color w:val="000000"/>
                <w:sz w:val="14"/>
                <w:szCs w:val="16"/>
                <w:lang w:val="fi-FI" w:eastAsia="fi-FI"/>
              </w:rPr>
            </w:pPr>
            <w:ins w:id="463" w:author="Vasenkari, Petri J. (Nokia - FI/Espoo)" w:date="2020-08-03T14:12:00Z">
              <w:r w:rsidRPr="003A18C4">
                <w:rPr>
                  <w:rFonts w:ascii="Arial" w:hAnsi="Arial" w:cs="Arial"/>
                  <w:color w:val="000000"/>
                  <w:sz w:val="14"/>
                  <w:szCs w:val="16"/>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2FCA18B0" w14:textId="77777777" w:rsidR="00D05A8D" w:rsidRPr="003A18C4" w:rsidRDefault="00D05A8D" w:rsidP="001773D1">
            <w:pPr>
              <w:overflowPunct/>
              <w:autoSpaceDE/>
              <w:autoSpaceDN/>
              <w:adjustRightInd/>
              <w:spacing w:after="0"/>
              <w:jc w:val="center"/>
              <w:textAlignment w:val="auto"/>
              <w:rPr>
                <w:ins w:id="464" w:author="Vasenkari, Petri J. (Nokia - FI/Espoo)" w:date="2020-08-03T14:12:00Z"/>
                <w:rFonts w:ascii="Arial" w:hAnsi="Arial" w:cs="Arial"/>
                <w:b/>
                <w:bCs/>
                <w:color w:val="000000"/>
                <w:sz w:val="14"/>
                <w:szCs w:val="16"/>
                <w:lang w:val="fi-FI" w:eastAsia="fi-FI"/>
              </w:rPr>
            </w:pPr>
            <w:ins w:id="465" w:author="Vasenkari, Petri J. (Nokia - FI/Espoo)" w:date="2020-08-03T14:12:00Z">
              <w:r w:rsidRPr="003A18C4">
                <w:rPr>
                  <w:rFonts w:ascii="Arial" w:hAnsi="Arial" w:cs="Arial"/>
                  <w:b/>
                  <w:bCs/>
                  <w:color w:val="000000"/>
                  <w:sz w:val="14"/>
                  <w:szCs w:val="16"/>
                  <w:lang w:val="fi-FI" w:eastAsia="fi-FI"/>
                </w:rPr>
                <w:t>6585</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721D321" w14:textId="77777777" w:rsidR="00D05A8D" w:rsidRPr="003A18C4" w:rsidRDefault="00D05A8D" w:rsidP="001773D1">
            <w:pPr>
              <w:overflowPunct/>
              <w:autoSpaceDE/>
              <w:autoSpaceDN/>
              <w:adjustRightInd/>
              <w:spacing w:after="0"/>
              <w:jc w:val="center"/>
              <w:textAlignment w:val="auto"/>
              <w:rPr>
                <w:ins w:id="466" w:author="Vasenkari, Petri J. (Nokia - FI/Espoo)" w:date="2020-08-03T14:12:00Z"/>
                <w:rFonts w:ascii="Arial" w:hAnsi="Arial" w:cs="Arial"/>
                <w:b/>
                <w:bCs/>
                <w:color w:val="000000"/>
                <w:sz w:val="14"/>
                <w:szCs w:val="16"/>
                <w:lang w:val="fi-FI" w:eastAsia="fi-FI"/>
              </w:rPr>
            </w:pPr>
            <w:ins w:id="467" w:author="Vasenkari, Petri J. (Nokia - FI/Espoo)" w:date="2020-08-03T14:12:00Z">
              <w:r w:rsidRPr="003A18C4">
                <w:rPr>
                  <w:rFonts w:ascii="Arial" w:hAnsi="Arial" w:cs="Arial"/>
                  <w:b/>
                  <w:bCs/>
                  <w:color w:val="000000"/>
                  <w:sz w:val="14"/>
                  <w:szCs w:val="16"/>
                  <w:lang w:val="fi-FI" w:eastAsia="fi-FI"/>
                </w:rPr>
                <w:t>6830</w:t>
              </w:r>
            </w:ins>
          </w:p>
        </w:tc>
        <w:tc>
          <w:tcPr>
            <w:tcW w:w="896" w:type="pct"/>
            <w:tcBorders>
              <w:top w:val="nil"/>
              <w:left w:val="nil"/>
              <w:bottom w:val="single" w:sz="8" w:space="0" w:color="auto"/>
              <w:right w:val="single" w:sz="8" w:space="0" w:color="auto"/>
            </w:tcBorders>
            <w:shd w:val="clear" w:color="auto" w:fill="auto"/>
            <w:vAlign w:val="center"/>
            <w:hideMark/>
          </w:tcPr>
          <w:p w14:paraId="67AD85DB" w14:textId="77777777" w:rsidR="00D05A8D" w:rsidRPr="003A18C4" w:rsidRDefault="00D05A8D" w:rsidP="001773D1">
            <w:pPr>
              <w:overflowPunct/>
              <w:autoSpaceDE/>
              <w:autoSpaceDN/>
              <w:adjustRightInd/>
              <w:spacing w:after="0"/>
              <w:jc w:val="center"/>
              <w:textAlignment w:val="auto"/>
              <w:rPr>
                <w:ins w:id="468" w:author="Vasenkari, Petri J. (Nokia - FI/Espoo)" w:date="2020-08-03T14:12:00Z"/>
                <w:rFonts w:ascii="Arial" w:hAnsi="Arial" w:cs="Arial"/>
                <w:b/>
                <w:bCs/>
                <w:color w:val="000000"/>
                <w:sz w:val="14"/>
                <w:szCs w:val="16"/>
                <w:lang w:val="fi-FI" w:eastAsia="fi-FI"/>
              </w:rPr>
            </w:pPr>
            <w:ins w:id="469" w:author="Vasenkari, Petri J. (Nokia - FI/Espoo)" w:date="2020-08-03T14:12:00Z">
              <w:r w:rsidRPr="003A18C4">
                <w:rPr>
                  <w:rFonts w:ascii="Arial" w:hAnsi="Arial" w:cs="Arial"/>
                  <w:b/>
                  <w:bCs/>
                  <w:color w:val="000000"/>
                  <w:sz w:val="14"/>
                  <w:szCs w:val="16"/>
                  <w:lang w:val="fi-FI" w:eastAsia="fi-FI"/>
                </w:rPr>
                <w:t>70</w:t>
              </w:r>
            </w:ins>
          </w:p>
        </w:tc>
        <w:tc>
          <w:tcPr>
            <w:tcW w:w="896" w:type="pct"/>
            <w:tcBorders>
              <w:top w:val="nil"/>
              <w:left w:val="nil"/>
              <w:bottom w:val="single" w:sz="8" w:space="0" w:color="auto"/>
              <w:right w:val="single" w:sz="8" w:space="0" w:color="auto"/>
            </w:tcBorders>
            <w:shd w:val="clear" w:color="auto" w:fill="auto"/>
            <w:vAlign w:val="center"/>
            <w:hideMark/>
          </w:tcPr>
          <w:p w14:paraId="06F51FEB" w14:textId="77777777" w:rsidR="00D05A8D" w:rsidRPr="003A18C4" w:rsidRDefault="00D05A8D" w:rsidP="001773D1">
            <w:pPr>
              <w:overflowPunct/>
              <w:autoSpaceDE/>
              <w:autoSpaceDN/>
              <w:adjustRightInd/>
              <w:spacing w:after="0"/>
              <w:jc w:val="center"/>
              <w:textAlignment w:val="auto"/>
              <w:rPr>
                <w:ins w:id="470" w:author="Vasenkari, Petri J. (Nokia - FI/Espoo)" w:date="2020-08-03T14:12:00Z"/>
                <w:rFonts w:ascii="Arial" w:hAnsi="Arial" w:cs="Arial"/>
                <w:b/>
                <w:bCs/>
                <w:color w:val="000000"/>
                <w:sz w:val="14"/>
                <w:szCs w:val="16"/>
                <w:lang w:val="fi-FI" w:eastAsia="fi-FI"/>
              </w:rPr>
            </w:pPr>
            <w:ins w:id="471" w:author="Vasenkari, Petri J. (Nokia - FI/Espoo)" w:date="2020-08-03T14:12:00Z">
              <w:r w:rsidRPr="003A18C4">
                <w:rPr>
                  <w:rFonts w:ascii="Arial" w:hAnsi="Arial" w:cs="Arial"/>
                  <w:b/>
                  <w:bCs/>
                  <w:color w:val="000000"/>
                  <w:sz w:val="14"/>
                  <w:szCs w:val="16"/>
                  <w:lang w:val="fi-FI" w:eastAsia="fi-FI"/>
                </w:rPr>
                <w:t>245</w:t>
              </w:r>
            </w:ins>
          </w:p>
        </w:tc>
      </w:tr>
      <w:tr w:rsidR="00D05A8D" w:rsidRPr="003A18C4" w14:paraId="09F28954" w14:textId="77777777" w:rsidTr="001773D1">
        <w:trPr>
          <w:trHeight w:val="300"/>
          <w:ins w:id="472"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7001723" w14:textId="77777777" w:rsidR="00D05A8D" w:rsidRPr="003A18C4" w:rsidRDefault="00D05A8D" w:rsidP="001773D1">
            <w:pPr>
              <w:overflowPunct/>
              <w:autoSpaceDE/>
              <w:autoSpaceDN/>
              <w:adjustRightInd/>
              <w:spacing w:after="0"/>
              <w:textAlignment w:val="auto"/>
              <w:rPr>
                <w:ins w:id="473" w:author="Vasenkari, Petri J. (Nokia - FI/Espoo)" w:date="2020-08-03T14:12:00Z"/>
                <w:rFonts w:ascii="Arial" w:hAnsi="Arial" w:cs="Arial"/>
                <w:color w:val="000000"/>
                <w:sz w:val="14"/>
                <w:szCs w:val="16"/>
                <w:lang w:val="en-US" w:eastAsia="fi-FI"/>
              </w:rPr>
            </w:pPr>
            <w:ins w:id="474" w:author="Vasenkari, Petri J. (Nokia - FI/Espoo)" w:date="2020-08-03T14:12:00Z">
              <w:r w:rsidRPr="003A18C4">
                <w:rPr>
                  <w:rFonts w:ascii="Arial" w:hAnsi="Arial" w:cs="Arial"/>
                  <w:color w:val="000000"/>
                  <w:sz w:val="14"/>
                  <w:szCs w:val="16"/>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98459B4" w14:textId="77777777" w:rsidR="00D05A8D" w:rsidRPr="003A18C4" w:rsidRDefault="00D05A8D" w:rsidP="001773D1">
            <w:pPr>
              <w:overflowPunct/>
              <w:autoSpaceDE/>
              <w:autoSpaceDN/>
              <w:adjustRightInd/>
              <w:spacing w:after="0"/>
              <w:jc w:val="center"/>
              <w:textAlignment w:val="auto"/>
              <w:rPr>
                <w:ins w:id="475" w:author="Vasenkari, Petri J. (Nokia - FI/Espoo)" w:date="2020-08-03T14:12:00Z"/>
                <w:rFonts w:ascii="Arial" w:hAnsi="Arial" w:cs="Arial"/>
                <w:color w:val="000000"/>
                <w:sz w:val="14"/>
                <w:szCs w:val="16"/>
                <w:lang w:val="fi-FI" w:eastAsia="fi-FI"/>
              </w:rPr>
            </w:pPr>
            <w:ins w:id="476" w:author="Vasenkari, Petri J. (Nokia - FI/Espoo)" w:date="2020-08-03T14:12:00Z">
              <w:r w:rsidRPr="003A18C4">
                <w:rPr>
                  <w:rFonts w:ascii="Arial" w:hAnsi="Arial" w:cs="Arial"/>
                  <w:color w:val="000000"/>
                  <w:sz w:val="14"/>
                  <w:szCs w:val="16"/>
                  <w:lang w:val="fi-FI" w:eastAsia="fi-FI"/>
                </w:rPr>
                <w:t>|3*fx_low + fy_low|</w:t>
              </w:r>
            </w:ins>
          </w:p>
        </w:tc>
        <w:tc>
          <w:tcPr>
            <w:tcW w:w="896" w:type="pct"/>
            <w:tcBorders>
              <w:top w:val="nil"/>
              <w:left w:val="nil"/>
              <w:bottom w:val="single" w:sz="8" w:space="0" w:color="auto"/>
              <w:right w:val="single" w:sz="8" w:space="0" w:color="auto"/>
            </w:tcBorders>
            <w:shd w:val="clear" w:color="auto" w:fill="auto"/>
            <w:vAlign w:val="center"/>
            <w:hideMark/>
          </w:tcPr>
          <w:p w14:paraId="75722CDF" w14:textId="77777777" w:rsidR="00D05A8D" w:rsidRPr="003A18C4" w:rsidRDefault="00D05A8D" w:rsidP="001773D1">
            <w:pPr>
              <w:overflowPunct/>
              <w:autoSpaceDE/>
              <w:autoSpaceDN/>
              <w:adjustRightInd/>
              <w:spacing w:after="0"/>
              <w:jc w:val="center"/>
              <w:textAlignment w:val="auto"/>
              <w:rPr>
                <w:ins w:id="477" w:author="Vasenkari, Petri J. (Nokia - FI/Espoo)" w:date="2020-08-03T14:12:00Z"/>
                <w:rFonts w:ascii="Arial" w:hAnsi="Arial" w:cs="Arial"/>
                <w:color w:val="000000"/>
                <w:sz w:val="14"/>
                <w:szCs w:val="16"/>
                <w:lang w:val="fi-FI" w:eastAsia="fi-FI"/>
              </w:rPr>
            </w:pPr>
            <w:ins w:id="478" w:author="Vasenkari, Petri J. (Nokia - FI/Espoo)" w:date="2020-08-03T14:12:00Z">
              <w:r w:rsidRPr="003A18C4">
                <w:rPr>
                  <w:rFonts w:ascii="Arial" w:hAnsi="Arial" w:cs="Arial"/>
                  <w:color w:val="000000"/>
                  <w:sz w:val="14"/>
                  <w:szCs w:val="16"/>
                  <w:lang w:val="fi-FI" w:eastAsia="fi-FI"/>
                </w:rPr>
                <w:t>|3*fx_high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38306917" w14:textId="77777777" w:rsidR="00D05A8D" w:rsidRPr="003A18C4" w:rsidRDefault="00D05A8D" w:rsidP="001773D1">
            <w:pPr>
              <w:overflowPunct/>
              <w:autoSpaceDE/>
              <w:autoSpaceDN/>
              <w:adjustRightInd/>
              <w:spacing w:after="0"/>
              <w:jc w:val="center"/>
              <w:textAlignment w:val="auto"/>
              <w:rPr>
                <w:ins w:id="479" w:author="Vasenkari, Petri J. (Nokia - FI/Espoo)" w:date="2020-08-03T14:12:00Z"/>
                <w:rFonts w:ascii="Arial" w:hAnsi="Arial" w:cs="Arial"/>
                <w:color w:val="000000"/>
                <w:sz w:val="14"/>
                <w:szCs w:val="16"/>
                <w:lang w:val="fi-FI" w:eastAsia="fi-FI"/>
              </w:rPr>
            </w:pPr>
            <w:ins w:id="480" w:author="Vasenkari, Petri J. (Nokia - FI/Espoo)" w:date="2020-08-03T14:12:00Z">
              <w:r w:rsidRPr="003A18C4">
                <w:rPr>
                  <w:rFonts w:ascii="Arial" w:hAnsi="Arial" w:cs="Arial"/>
                  <w:color w:val="000000"/>
                  <w:sz w:val="14"/>
                  <w:szCs w:val="16"/>
                  <w:lang w:val="fi-FI" w:eastAsia="fi-FI"/>
                </w:rPr>
                <w:t>|3*fy_low + fx_low|</w:t>
              </w:r>
            </w:ins>
          </w:p>
        </w:tc>
        <w:tc>
          <w:tcPr>
            <w:tcW w:w="896" w:type="pct"/>
            <w:tcBorders>
              <w:top w:val="nil"/>
              <w:left w:val="nil"/>
              <w:bottom w:val="single" w:sz="8" w:space="0" w:color="auto"/>
              <w:right w:val="single" w:sz="8" w:space="0" w:color="auto"/>
            </w:tcBorders>
            <w:shd w:val="clear" w:color="auto" w:fill="auto"/>
            <w:vAlign w:val="center"/>
            <w:hideMark/>
          </w:tcPr>
          <w:p w14:paraId="343C576C" w14:textId="77777777" w:rsidR="00D05A8D" w:rsidRPr="003A18C4" w:rsidRDefault="00D05A8D" w:rsidP="001773D1">
            <w:pPr>
              <w:overflowPunct/>
              <w:autoSpaceDE/>
              <w:autoSpaceDN/>
              <w:adjustRightInd/>
              <w:spacing w:after="0"/>
              <w:jc w:val="center"/>
              <w:textAlignment w:val="auto"/>
              <w:rPr>
                <w:ins w:id="481" w:author="Vasenkari, Petri J. (Nokia - FI/Espoo)" w:date="2020-08-03T14:12:00Z"/>
                <w:rFonts w:ascii="Arial" w:hAnsi="Arial" w:cs="Arial"/>
                <w:color w:val="000000"/>
                <w:sz w:val="14"/>
                <w:szCs w:val="16"/>
                <w:lang w:val="fi-FI" w:eastAsia="fi-FI"/>
              </w:rPr>
            </w:pPr>
            <w:ins w:id="482" w:author="Vasenkari, Petri J. (Nokia - FI/Espoo)" w:date="2020-08-03T14:12:00Z">
              <w:r w:rsidRPr="003A18C4">
                <w:rPr>
                  <w:rFonts w:ascii="Arial" w:hAnsi="Arial" w:cs="Arial"/>
                  <w:color w:val="000000"/>
                  <w:sz w:val="14"/>
                  <w:szCs w:val="16"/>
                  <w:lang w:val="fi-FI" w:eastAsia="fi-FI"/>
                </w:rPr>
                <w:t>|3*fy_high + fx_high|</w:t>
              </w:r>
            </w:ins>
          </w:p>
        </w:tc>
      </w:tr>
      <w:tr w:rsidR="00D05A8D" w:rsidRPr="003A18C4" w14:paraId="07C3870A" w14:textId="77777777" w:rsidTr="001773D1">
        <w:trPr>
          <w:trHeight w:val="300"/>
          <w:ins w:id="483"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88B0CBF" w14:textId="77777777" w:rsidR="00D05A8D" w:rsidRPr="003A18C4" w:rsidRDefault="00D05A8D" w:rsidP="001773D1">
            <w:pPr>
              <w:overflowPunct/>
              <w:autoSpaceDE/>
              <w:autoSpaceDN/>
              <w:adjustRightInd/>
              <w:spacing w:after="0"/>
              <w:textAlignment w:val="auto"/>
              <w:rPr>
                <w:ins w:id="484" w:author="Vasenkari, Petri J. (Nokia - FI/Espoo)" w:date="2020-08-03T14:12:00Z"/>
                <w:rFonts w:ascii="Arial" w:hAnsi="Arial" w:cs="Arial"/>
                <w:color w:val="000000"/>
                <w:sz w:val="14"/>
                <w:szCs w:val="16"/>
                <w:lang w:val="fi-FI" w:eastAsia="fi-FI"/>
              </w:rPr>
            </w:pPr>
            <w:ins w:id="485" w:author="Vasenkari, Petri J. (Nokia - FI/Espoo)" w:date="2020-08-03T14:12:00Z">
              <w:r w:rsidRPr="003A18C4">
                <w:rPr>
                  <w:rFonts w:ascii="Arial" w:hAnsi="Arial" w:cs="Arial"/>
                  <w:color w:val="000000"/>
                  <w:sz w:val="14"/>
                  <w:szCs w:val="16"/>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4974BBD3" w14:textId="77777777" w:rsidR="00D05A8D" w:rsidRPr="003A18C4" w:rsidRDefault="00D05A8D" w:rsidP="001773D1">
            <w:pPr>
              <w:overflowPunct/>
              <w:autoSpaceDE/>
              <w:autoSpaceDN/>
              <w:adjustRightInd/>
              <w:spacing w:after="0"/>
              <w:jc w:val="center"/>
              <w:textAlignment w:val="auto"/>
              <w:rPr>
                <w:ins w:id="486" w:author="Vasenkari, Petri J. (Nokia - FI/Espoo)" w:date="2020-08-03T14:12:00Z"/>
                <w:rFonts w:ascii="Arial" w:hAnsi="Arial" w:cs="Arial"/>
                <w:b/>
                <w:bCs/>
                <w:color w:val="000000"/>
                <w:sz w:val="14"/>
                <w:szCs w:val="16"/>
                <w:lang w:val="fi-FI" w:eastAsia="fi-FI"/>
              </w:rPr>
            </w:pPr>
            <w:ins w:id="487" w:author="Vasenkari, Petri J. (Nokia - FI/Espoo)" w:date="2020-08-03T14:12:00Z">
              <w:r w:rsidRPr="003A18C4">
                <w:rPr>
                  <w:rFonts w:ascii="Arial" w:hAnsi="Arial" w:cs="Arial"/>
                  <w:b/>
                  <w:bCs/>
                  <w:color w:val="000000"/>
                  <w:sz w:val="14"/>
                  <w:szCs w:val="16"/>
                  <w:lang w:val="fi-FI" w:eastAsia="fi-FI"/>
                </w:rPr>
                <w:t>8380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E566F96" w14:textId="77777777" w:rsidR="00D05A8D" w:rsidRPr="003A18C4" w:rsidRDefault="00D05A8D" w:rsidP="001773D1">
            <w:pPr>
              <w:overflowPunct/>
              <w:autoSpaceDE/>
              <w:autoSpaceDN/>
              <w:adjustRightInd/>
              <w:spacing w:after="0"/>
              <w:jc w:val="center"/>
              <w:textAlignment w:val="auto"/>
              <w:rPr>
                <w:ins w:id="488" w:author="Vasenkari, Petri J. (Nokia - FI/Espoo)" w:date="2020-08-03T14:12:00Z"/>
                <w:rFonts w:ascii="Arial" w:hAnsi="Arial" w:cs="Arial"/>
                <w:b/>
                <w:bCs/>
                <w:color w:val="000000"/>
                <w:sz w:val="14"/>
                <w:szCs w:val="16"/>
                <w:lang w:val="fi-FI" w:eastAsia="fi-FI"/>
              </w:rPr>
            </w:pPr>
            <w:ins w:id="489" w:author="Vasenkari, Petri J. (Nokia - FI/Espoo)" w:date="2020-08-03T14:12:00Z">
              <w:r w:rsidRPr="003A18C4">
                <w:rPr>
                  <w:rFonts w:ascii="Arial" w:hAnsi="Arial" w:cs="Arial"/>
                  <w:b/>
                  <w:bCs/>
                  <w:color w:val="000000"/>
                  <w:sz w:val="14"/>
                  <w:szCs w:val="16"/>
                  <w:lang w:val="fi-FI" w:eastAsia="fi-FI"/>
                </w:rPr>
                <w:t>8625</w:t>
              </w:r>
            </w:ins>
          </w:p>
        </w:tc>
        <w:tc>
          <w:tcPr>
            <w:tcW w:w="896" w:type="pct"/>
            <w:tcBorders>
              <w:top w:val="nil"/>
              <w:left w:val="nil"/>
              <w:bottom w:val="single" w:sz="8" w:space="0" w:color="auto"/>
              <w:right w:val="nil"/>
            </w:tcBorders>
            <w:shd w:val="clear" w:color="auto" w:fill="auto"/>
            <w:vAlign w:val="center"/>
            <w:hideMark/>
          </w:tcPr>
          <w:p w14:paraId="7503907A" w14:textId="77777777" w:rsidR="00D05A8D" w:rsidRPr="003A18C4" w:rsidRDefault="00D05A8D" w:rsidP="001773D1">
            <w:pPr>
              <w:overflowPunct/>
              <w:autoSpaceDE/>
              <w:autoSpaceDN/>
              <w:adjustRightInd/>
              <w:spacing w:after="0"/>
              <w:jc w:val="center"/>
              <w:textAlignment w:val="auto"/>
              <w:rPr>
                <w:ins w:id="490" w:author="Vasenkari, Petri J. (Nokia - FI/Espoo)" w:date="2020-08-03T14:12:00Z"/>
                <w:rFonts w:ascii="Arial" w:hAnsi="Arial" w:cs="Arial"/>
                <w:b/>
                <w:bCs/>
                <w:color w:val="000000"/>
                <w:sz w:val="14"/>
                <w:szCs w:val="16"/>
                <w:lang w:val="fi-FI" w:eastAsia="fi-FI"/>
              </w:rPr>
            </w:pPr>
            <w:ins w:id="491" w:author="Vasenkari, Petri J. (Nokia - FI/Espoo)" w:date="2020-08-03T14:12:00Z">
              <w:r w:rsidRPr="003A18C4">
                <w:rPr>
                  <w:rFonts w:ascii="Arial" w:hAnsi="Arial" w:cs="Arial"/>
                  <w:b/>
                  <w:bCs/>
                  <w:color w:val="000000"/>
                  <w:sz w:val="14"/>
                  <w:szCs w:val="16"/>
                  <w:lang w:val="fi-FI" w:eastAsia="fi-FI"/>
                </w:rPr>
                <w:t>5140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4CA80FF" w14:textId="77777777" w:rsidR="00D05A8D" w:rsidRPr="003A18C4" w:rsidRDefault="00D05A8D" w:rsidP="001773D1">
            <w:pPr>
              <w:overflowPunct/>
              <w:autoSpaceDE/>
              <w:autoSpaceDN/>
              <w:adjustRightInd/>
              <w:spacing w:after="0"/>
              <w:jc w:val="center"/>
              <w:textAlignment w:val="auto"/>
              <w:rPr>
                <w:ins w:id="492" w:author="Vasenkari, Petri J. (Nokia - FI/Espoo)" w:date="2020-08-03T14:12:00Z"/>
                <w:rFonts w:ascii="Arial" w:hAnsi="Arial" w:cs="Arial"/>
                <w:b/>
                <w:bCs/>
                <w:color w:val="000000"/>
                <w:sz w:val="14"/>
                <w:szCs w:val="16"/>
                <w:lang w:val="fi-FI" w:eastAsia="fi-FI"/>
              </w:rPr>
            </w:pPr>
            <w:ins w:id="493" w:author="Vasenkari, Petri J. (Nokia - FI/Espoo)" w:date="2020-08-03T14:12:00Z">
              <w:r w:rsidRPr="003A18C4">
                <w:rPr>
                  <w:rFonts w:ascii="Arial" w:hAnsi="Arial" w:cs="Arial"/>
                  <w:b/>
                  <w:bCs/>
                  <w:color w:val="000000"/>
                  <w:sz w:val="14"/>
                  <w:szCs w:val="16"/>
                  <w:lang w:val="fi-FI" w:eastAsia="fi-FI"/>
                </w:rPr>
                <w:t>5315</w:t>
              </w:r>
            </w:ins>
          </w:p>
        </w:tc>
      </w:tr>
      <w:tr w:rsidR="00D05A8D" w:rsidRPr="003A18C4" w14:paraId="09CCC0A5" w14:textId="77777777" w:rsidTr="001773D1">
        <w:trPr>
          <w:trHeight w:val="300"/>
          <w:ins w:id="494"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3203A49" w14:textId="77777777" w:rsidR="00D05A8D" w:rsidRPr="003A18C4" w:rsidRDefault="00D05A8D" w:rsidP="001773D1">
            <w:pPr>
              <w:overflowPunct/>
              <w:autoSpaceDE/>
              <w:autoSpaceDN/>
              <w:adjustRightInd/>
              <w:spacing w:after="0"/>
              <w:textAlignment w:val="auto"/>
              <w:rPr>
                <w:ins w:id="495" w:author="Vasenkari, Petri J. (Nokia - FI/Espoo)" w:date="2020-08-03T14:12:00Z"/>
                <w:rFonts w:ascii="Arial" w:hAnsi="Arial" w:cs="Arial"/>
                <w:color w:val="000000"/>
                <w:sz w:val="14"/>
                <w:szCs w:val="16"/>
                <w:lang w:val="en-US" w:eastAsia="fi-FI"/>
              </w:rPr>
            </w:pPr>
            <w:ins w:id="496" w:author="Vasenkari, Petri J. (Nokia - FI/Espoo)" w:date="2020-08-03T14:12:00Z">
              <w:r w:rsidRPr="003A18C4">
                <w:rPr>
                  <w:rFonts w:ascii="Arial" w:hAnsi="Arial" w:cs="Arial"/>
                  <w:color w:val="000000"/>
                  <w:sz w:val="14"/>
                  <w:szCs w:val="16"/>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668F071" w14:textId="77777777" w:rsidR="00D05A8D" w:rsidRPr="003A18C4" w:rsidRDefault="00D05A8D" w:rsidP="001773D1">
            <w:pPr>
              <w:overflowPunct/>
              <w:autoSpaceDE/>
              <w:autoSpaceDN/>
              <w:adjustRightInd/>
              <w:spacing w:after="0"/>
              <w:jc w:val="center"/>
              <w:textAlignment w:val="auto"/>
              <w:rPr>
                <w:ins w:id="497" w:author="Vasenkari, Petri J. (Nokia - FI/Espoo)" w:date="2020-08-03T14:12:00Z"/>
                <w:rFonts w:ascii="Arial" w:hAnsi="Arial" w:cs="Arial"/>
                <w:color w:val="000000"/>
                <w:sz w:val="14"/>
                <w:szCs w:val="16"/>
                <w:lang w:val="fi-FI" w:eastAsia="fi-FI"/>
              </w:rPr>
            </w:pPr>
            <w:ins w:id="498" w:author="Vasenkari, Petri J. (Nokia - FI/Espoo)" w:date="2020-08-03T14:12:00Z">
              <w:r w:rsidRPr="003A18C4">
                <w:rPr>
                  <w:rFonts w:ascii="Arial" w:hAnsi="Arial" w:cs="Arial"/>
                  <w:color w:val="000000"/>
                  <w:sz w:val="14"/>
                  <w:szCs w:val="16"/>
                  <w:lang w:val="fi-FI" w:eastAsia="fi-FI"/>
                </w:rPr>
                <w:t>|2*fx_low - 2*fy_high|</w:t>
              </w:r>
            </w:ins>
          </w:p>
        </w:tc>
        <w:tc>
          <w:tcPr>
            <w:tcW w:w="896" w:type="pct"/>
            <w:tcBorders>
              <w:top w:val="nil"/>
              <w:left w:val="nil"/>
              <w:bottom w:val="single" w:sz="8" w:space="0" w:color="auto"/>
              <w:right w:val="single" w:sz="8" w:space="0" w:color="auto"/>
            </w:tcBorders>
            <w:shd w:val="clear" w:color="auto" w:fill="auto"/>
            <w:vAlign w:val="center"/>
            <w:hideMark/>
          </w:tcPr>
          <w:p w14:paraId="72DCE482" w14:textId="77777777" w:rsidR="00D05A8D" w:rsidRPr="003A18C4" w:rsidRDefault="00D05A8D" w:rsidP="001773D1">
            <w:pPr>
              <w:overflowPunct/>
              <w:autoSpaceDE/>
              <w:autoSpaceDN/>
              <w:adjustRightInd/>
              <w:spacing w:after="0"/>
              <w:jc w:val="center"/>
              <w:textAlignment w:val="auto"/>
              <w:rPr>
                <w:ins w:id="499" w:author="Vasenkari, Petri J. (Nokia - FI/Espoo)" w:date="2020-08-03T14:12:00Z"/>
                <w:rFonts w:ascii="Arial" w:hAnsi="Arial" w:cs="Arial"/>
                <w:color w:val="000000"/>
                <w:sz w:val="14"/>
                <w:szCs w:val="16"/>
                <w:lang w:val="fi-FI" w:eastAsia="fi-FI"/>
              </w:rPr>
            </w:pPr>
            <w:ins w:id="500" w:author="Vasenkari, Petri J. (Nokia - FI/Espoo)" w:date="2020-08-03T14:12:00Z">
              <w:r w:rsidRPr="003A18C4">
                <w:rPr>
                  <w:rFonts w:ascii="Arial" w:hAnsi="Arial" w:cs="Arial"/>
                  <w:color w:val="000000"/>
                  <w:sz w:val="14"/>
                  <w:szCs w:val="16"/>
                  <w:lang w:val="fi-FI" w:eastAsia="fi-FI"/>
                </w:rPr>
                <w:t>|2*fx_high - 2*fy_low|</w:t>
              </w:r>
            </w:ins>
          </w:p>
        </w:tc>
        <w:tc>
          <w:tcPr>
            <w:tcW w:w="896" w:type="pct"/>
            <w:tcBorders>
              <w:top w:val="nil"/>
              <w:left w:val="nil"/>
              <w:bottom w:val="single" w:sz="8" w:space="0" w:color="auto"/>
              <w:right w:val="single" w:sz="8" w:space="0" w:color="auto"/>
            </w:tcBorders>
            <w:shd w:val="clear" w:color="auto" w:fill="auto"/>
            <w:vAlign w:val="center"/>
            <w:hideMark/>
          </w:tcPr>
          <w:p w14:paraId="1F3737AE" w14:textId="77777777" w:rsidR="00D05A8D" w:rsidRPr="003A18C4" w:rsidRDefault="00D05A8D" w:rsidP="001773D1">
            <w:pPr>
              <w:overflowPunct/>
              <w:autoSpaceDE/>
              <w:autoSpaceDN/>
              <w:adjustRightInd/>
              <w:spacing w:after="0"/>
              <w:jc w:val="center"/>
              <w:textAlignment w:val="auto"/>
              <w:rPr>
                <w:ins w:id="501" w:author="Vasenkari, Petri J. (Nokia - FI/Espoo)" w:date="2020-08-03T14:12:00Z"/>
                <w:rFonts w:ascii="Arial" w:hAnsi="Arial" w:cs="Arial"/>
                <w:color w:val="000000"/>
                <w:sz w:val="14"/>
                <w:szCs w:val="16"/>
                <w:lang w:val="fi-FI" w:eastAsia="fi-FI"/>
              </w:rPr>
            </w:pPr>
            <w:ins w:id="502" w:author="Vasenkari, Petri J. (Nokia - FI/Espoo)" w:date="2020-08-03T14:12:00Z">
              <w:r w:rsidRPr="003A18C4">
                <w:rPr>
                  <w:rFonts w:ascii="Arial" w:hAnsi="Arial" w:cs="Arial"/>
                  <w:color w:val="000000"/>
                  <w:sz w:val="14"/>
                  <w:szCs w:val="16"/>
                  <w:lang w:val="fi-FI" w:eastAsia="fi-FI"/>
                </w:rPr>
                <w:t>|2*fx_low + 2*fy_low|</w:t>
              </w:r>
            </w:ins>
          </w:p>
        </w:tc>
        <w:tc>
          <w:tcPr>
            <w:tcW w:w="896" w:type="pct"/>
            <w:tcBorders>
              <w:top w:val="nil"/>
              <w:left w:val="nil"/>
              <w:bottom w:val="single" w:sz="8" w:space="0" w:color="auto"/>
              <w:right w:val="single" w:sz="8" w:space="0" w:color="auto"/>
            </w:tcBorders>
            <w:shd w:val="clear" w:color="auto" w:fill="auto"/>
            <w:vAlign w:val="center"/>
            <w:hideMark/>
          </w:tcPr>
          <w:p w14:paraId="245FC9C8" w14:textId="77777777" w:rsidR="00D05A8D" w:rsidRPr="003A18C4" w:rsidRDefault="00D05A8D" w:rsidP="001773D1">
            <w:pPr>
              <w:overflowPunct/>
              <w:autoSpaceDE/>
              <w:autoSpaceDN/>
              <w:adjustRightInd/>
              <w:spacing w:after="0"/>
              <w:jc w:val="center"/>
              <w:textAlignment w:val="auto"/>
              <w:rPr>
                <w:ins w:id="503" w:author="Vasenkari, Petri J. (Nokia - FI/Espoo)" w:date="2020-08-03T14:12:00Z"/>
                <w:rFonts w:ascii="Arial" w:hAnsi="Arial" w:cs="Arial"/>
                <w:color w:val="000000"/>
                <w:sz w:val="14"/>
                <w:szCs w:val="16"/>
                <w:lang w:val="fi-FI" w:eastAsia="fi-FI"/>
              </w:rPr>
            </w:pPr>
            <w:ins w:id="504" w:author="Vasenkari, Petri J. (Nokia - FI/Espoo)" w:date="2020-08-03T14:12:00Z">
              <w:r w:rsidRPr="003A18C4">
                <w:rPr>
                  <w:rFonts w:ascii="Arial" w:hAnsi="Arial" w:cs="Arial"/>
                  <w:color w:val="000000"/>
                  <w:sz w:val="14"/>
                  <w:szCs w:val="16"/>
                  <w:lang w:val="fi-FI" w:eastAsia="fi-FI"/>
                </w:rPr>
                <w:t>|2*fx_high + 2*fy_high|</w:t>
              </w:r>
            </w:ins>
          </w:p>
        </w:tc>
      </w:tr>
      <w:tr w:rsidR="00D05A8D" w:rsidRPr="003A18C4" w14:paraId="152D548B" w14:textId="77777777" w:rsidTr="001773D1">
        <w:trPr>
          <w:trHeight w:val="300"/>
          <w:ins w:id="505"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F073C42" w14:textId="77777777" w:rsidR="00D05A8D" w:rsidRPr="003A18C4" w:rsidRDefault="00D05A8D" w:rsidP="001773D1">
            <w:pPr>
              <w:overflowPunct/>
              <w:autoSpaceDE/>
              <w:autoSpaceDN/>
              <w:adjustRightInd/>
              <w:spacing w:after="0"/>
              <w:textAlignment w:val="auto"/>
              <w:rPr>
                <w:ins w:id="506" w:author="Vasenkari, Petri J. (Nokia - FI/Espoo)" w:date="2020-08-03T14:12:00Z"/>
                <w:rFonts w:ascii="Arial" w:hAnsi="Arial" w:cs="Arial"/>
                <w:color w:val="000000"/>
                <w:sz w:val="14"/>
                <w:szCs w:val="16"/>
                <w:lang w:val="fi-FI" w:eastAsia="fi-FI"/>
              </w:rPr>
            </w:pPr>
            <w:ins w:id="507" w:author="Vasenkari, Petri J. (Nokia - FI/Espoo)" w:date="2020-08-03T14:12:00Z">
              <w:r w:rsidRPr="003A18C4">
                <w:rPr>
                  <w:rFonts w:ascii="Arial" w:hAnsi="Arial" w:cs="Arial"/>
                  <w:color w:val="000000"/>
                  <w:sz w:val="14"/>
                  <w:szCs w:val="16"/>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239F59F0" w14:textId="77777777" w:rsidR="00D05A8D" w:rsidRPr="003A18C4" w:rsidRDefault="00D05A8D" w:rsidP="001773D1">
            <w:pPr>
              <w:overflowPunct/>
              <w:autoSpaceDE/>
              <w:autoSpaceDN/>
              <w:adjustRightInd/>
              <w:spacing w:after="0"/>
              <w:jc w:val="center"/>
              <w:textAlignment w:val="auto"/>
              <w:rPr>
                <w:ins w:id="508" w:author="Vasenkari, Petri J. (Nokia - FI/Espoo)" w:date="2020-08-03T14:12:00Z"/>
                <w:rFonts w:ascii="Arial" w:hAnsi="Arial" w:cs="Arial"/>
                <w:b/>
                <w:bCs/>
                <w:color w:val="000000"/>
                <w:sz w:val="14"/>
                <w:szCs w:val="16"/>
                <w:lang w:val="fi-FI" w:eastAsia="fi-FI"/>
              </w:rPr>
            </w:pPr>
            <w:ins w:id="509" w:author="Vasenkari, Petri J. (Nokia - FI/Espoo)" w:date="2020-08-03T14:12:00Z">
              <w:r w:rsidRPr="003A18C4">
                <w:rPr>
                  <w:rFonts w:ascii="Arial" w:hAnsi="Arial" w:cs="Arial"/>
                  <w:b/>
                  <w:bCs/>
                  <w:color w:val="000000"/>
                  <w:sz w:val="14"/>
                  <w:szCs w:val="16"/>
                  <w:lang w:val="fi-FI" w:eastAsia="fi-FI"/>
                </w:rPr>
                <w:t>3170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34A1B3D" w14:textId="77777777" w:rsidR="00D05A8D" w:rsidRPr="003A18C4" w:rsidRDefault="00D05A8D" w:rsidP="001773D1">
            <w:pPr>
              <w:overflowPunct/>
              <w:autoSpaceDE/>
              <w:autoSpaceDN/>
              <w:adjustRightInd/>
              <w:spacing w:after="0"/>
              <w:jc w:val="center"/>
              <w:textAlignment w:val="auto"/>
              <w:rPr>
                <w:ins w:id="510" w:author="Vasenkari, Petri J. (Nokia - FI/Espoo)" w:date="2020-08-03T14:12:00Z"/>
                <w:rFonts w:ascii="Arial" w:hAnsi="Arial" w:cs="Arial"/>
                <w:b/>
                <w:bCs/>
                <w:color w:val="000000"/>
                <w:sz w:val="14"/>
                <w:szCs w:val="16"/>
                <w:lang w:val="fi-FI" w:eastAsia="fi-FI"/>
              </w:rPr>
            </w:pPr>
            <w:ins w:id="511" w:author="Vasenkari, Petri J. (Nokia - FI/Espoo)" w:date="2020-08-03T14:12:00Z">
              <w:r w:rsidRPr="003A18C4">
                <w:rPr>
                  <w:rFonts w:ascii="Arial" w:hAnsi="Arial" w:cs="Arial"/>
                  <w:b/>
                  <w:bCs/>
                  <w:color w:val="000000"/>
                  <w:sz w:val="14"/>
                  <w:szCs w:val="16"/>
                  <w:lang w:val="fi-FI" w:eastAsia="fi-FI"/>
                </w:rPr>
                <w:t>3380</w:t>
              </w:r>
            </w:ins>
          </w:p>
        </w:tc>
        <w:tc>
          <w:tcPr>
            <w:tcW w:w="896" w:type="pct"/>
            <w:tcBorders>
              <w:top w:val="nil"/>
              <w:left w:val="nil"/>
              <w:bottom w:val="single" w:sz="8" w:space="0" w:color="auto"/>
              <w:right w:val="single" w:sz="8" w:space="0" w:color="auto"/>
            </w:tcBorders>
            <w:shd w:val="clear" w:color="auto" w:fill="auto"/>
            <w:vAlign w:val="center"/>
            <w:hideMark/>
          </w:tcPr>
          <w:p w14:paraId="3D03BED7" w14:textId="77777777" w:rsidR="00D05A8D" w:rsidRPr="003A18C4" w:rsidRDefault="00D05A8D" w:rsidP="001773D1">
            <w:pPr>
              <w:overflowPunct/>
              <w:autoSpaceDE/>
              <w:autoSpaceDN/>
              <w:adjustRightInd/>
              <w:spacing w:after="0"/>
              <w:jc w:val="center"/>
              <w:textAlignment w:val="auto"/>
              <w:rPr>
                <w:ins w:id="512" w:author="Vasenkari, Petri J. (Nokia - FI/Espoo)" w:date="2020-08-03T14:12:00Z"/>
                <w:rFonts w:ascii="Arial" w:hAnsi="Arial" w:cs="Arial"/>
                <w:b/>
                <w:bCs/>
                <w:color w:val="000000"/>
                <w:sz w:val="14"/>
                <w:szCs w:val="16"/>
                <w:lang w:val="fi-FI" w:eastAsia="fi-FI"/>
              </w:rPr>
            </w:pPr>
            <w:ins w:id="513" w:author="Vasenkari, Petri J. (Nokia - FI/Espoo)" w:date="2020-08-03T14:12:00Z">
              <w:r w:rsidRPr="003A18C4">
                <w:rPr>
                  <w:rFonts w:ascii="Arial" w:hAnsi="Arial" w:cs="Arial"/>
                  <w:b/>
                  <w:bCs/>
                  <w:color w:val="000000"/>
                  <w:sz w:val="14"/>
                  <w:szCs w:val="16"/>
                  <w:lang w:val="fi-FI" w:eastAsia="fi-FI"/>
                </w:rPr>
                <w:t>6760</w:t>
              </w:r>
            </w:ins>
          </w:p>
        </w:tc>
        <w:tc>
          <w:tcPr>
            <w:tcW w:w="896" w:type="pct"/>
            <w:tcBorders>
              <w:top w:val="nil"/>
              <w:left w:val="nil"/>
              <w:bottom w:val="single" w:sz="8" w:space="0" w:color="auto"/>
              <w:right w:val="single" w:sz="8" w:space="0" w:color="auto"/>
            </w:tcBorders>
            <w:shd w:val="clear" w:color="auto" w:fill="auto"/>
            <w:vAlign w:val="center"/>
            <w:hideMark/>
          </w:tcPr>
          <w:p w14:paraId="53BD031D" w14:textId="77777777" w:rsidR="00D05A8D" w:rsidRPr="003A18C4" w:rsidRDefault="00D05A8D" w:rsidP="001773D1">
            <w:pPr>
              <w:overflowPunct/>
              <w:autoSpaceDE/>
              <w:autoSpaceDN/>
              <w:adjustRightInd/>
              <w:spacing w:after="0"/>
              <w:jc w:val="center"/>
              <w:textAlignment w:val="auto"/>
              <w:rPr>
                <w:ins w:id="514" w:author="Vasenkari, Petri J. (Nokia - FI/Espoo)" w:date="2020-08-03T14:12:00Z"/>
                <w:rFonts w:ascii="Arial" w:hAnsi="Arial" w:cs="Arial"/>
                <w:b/>
                <w:bCs/>
                <w:color w:val="000000"/>
                <w:sz w:val="14"/>
                <w:szCs w:val="16"/>
                <w:lang w:val="fi-FI" w:eastAsia="fi-FI"/>
              </w:rPr>
            </w:pPr>
            <w:ins w:id="515" w:author="Vasenkari, Petri J. (Nokia - FI/Espoo)" w:date="2020-08-03T14:12:00Z">
              <w:r w:rsidRPr="003A18C4">
                <w:rPr>
                  <w:rFonts w:ascii="Arial" w:hAnsi="Arial" w:cs="Arial"/>
                  <w:b/>
                  <w:bCs/>
                  <w:color w:val="000000"/>
                  <w:sz w:val="14"/>
                  <w:szCs w:val="16"/>
                  <w:lang w:val="fi-FI" w:eastAsia="fi-FI"/>
                </w:rPr>
                <w:t>6970</w:t>
              </w:r>
            </w:ins>
          </w:p>
        </w:tc>
      </w:tr>
      <w:tr w:rsidR="00D05A8D" w:rsidRPr="003A18C4" w14:paraId="4AD109A2" w14:textId="77777777" w:rsidTr="001773D1">
        <w:trPr>
          <w:trHeight w:val="300"/>
          <w:ins w:id="516"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7110648" w14:textId="77777777" w:rsidR="00D05A8D" w:rsidRPr="003A18C4" w:rsidRDefault="00D05A8D" w:rsidP="001773D1">
            <w:pPr>
              <w:overflowPunct/>
              <w:autoSpaceDE/>
              <w:autoSpaceDN/>
              <w:adjustRightInd/>
              <w:spacing w:after="0"/>
              <w:textAlignment w:val="auto"/>
              <w:rPr>
                <w:ins w:id="517" w:author="Vasenkari, Petri J. (Nokia - FI/Espoo)" w:date="2020-08-03T14:12:00Z"/>
                <w:rFonts w:ascii="Arial" w:hAnsi="Arial" w:cs="Arial"/>
                <w:color w:val="000000"/>
                <w:sz w:val="14"/>
                <w:szCs w:val="16"/>
                <w:lang w:val="en-US" w:eastAsia="fi-FI"/>
              </w:rPr>
            </w:pPr>
            <w:ins w:id="518" w:author="Vasenkari, Petri J. (Nokia - FI/Espoo)" w:date="2020-08-03T14:12:00Z">
              <w:r w:rsidRPr="003A18C4">
                <w:rPr>
                  <w:rFonts w:ascii="Arial" w:hAnsi="Arial" w:cs="Arial"/>
                  <w:color w:val="000000"/>
                  <w:sz w:val="14"/>
                  <w:szCs w:val="16"/>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32AAAF5" w14:textId="77777777" w:rsidR="00D05A8D" w:rsidRPr="003A18C4" w:rsidRDefault="00D05A8D" w:rsidP="001773D1">
            <w:pPr>
              <w:overflowPunct/>
              <w:autoSpaceDE/>
              <w:autoSpaceDN/>
              <w:adjustRightInd/>
              <w:spacing w:after="0"/>
              <w:jc w:val="center"/>
              <w:textAlignment w:val="auto"/>
              <w:rPr>
                <w:ins w:id="519" w:author="Vasenkari, Petri J. (Nokia - FI/Espoo)" w:date="2020-08-03T14:12:00Z"/>
                <w:rFonts w:ascii="Arial" w:hAnsi="Arial" w:cs="Arial"/>
                <w:color w:val="000000"/>
                <w:sz w:val="14"/>
                <w:szCs w:val="16"/>
                <w:lang w:val="fi-FI" w:eastAsia="fi-FI"/>
              </w:rPr>
            </w:pPr>
            <w:ins w:id="520" w:author="Vasenkari, Petri J. (Nokia - FI/Espoo)" w:date="2020-08-03T14:12:00Z">
              <w:r w:rsidRPr="003A18C4">
                <w:rPr>
                  <w:rFonts w:ascii="Arial" w:hAnsi="Arial" w:cs="Arial"/>
                  <w:color w:val="000000"/>
                  <w:sz w:val="14"/>
                  <w:szCs w:val="16"/>
                  <w:lang w:val="fi-FI" w:eastAsia="fi-FI"/>
                </w:rPr>
                <w:t xml:space="preserve">|fx_low – 4*fy_high| </w:t>
              </w:r>
            </w:ins>
          </w:p>
        </w:tc>
        <w:tc>
          <w:tcPr>
            <w:tcW w:w="896" w:type="pct"/>
            <w:tcBorders>
              <w:top w:val="nil"/>
              <w:left w:val="nil"/>
              <w:bottom w:val="single" w:sz="8" w:space="0" w:color="auto"/>
              <w:right w:val="single" w:sz="8" w:space="0" w:color="auto"/>
            </w:tcBorders>
            <w:shd w:val="clear" w:color="auto" w:fill="auto"/>
            <w:vAlign w:val="center"/>
            <w:hideMark/>
          </w:tcPr>
          <w:p w14:paraId="06ED58B1" w14:textId="77777777" w:rsidR="00D05A8D" w:rsidRPr="003A18C4" w:rsidRDefault="00D05A8D" w:rsidP="001773D1">
            <w:pPr>
              <w:overflowPunct/>
              <w:autoSpaceDE/>
              <w:autoSpaceDN/>
              <w:adjustRightInd/>
              <w:spacing w:after="0"/>
              <w:jc w:val="center"/>
              <w:textAlignment w:val="auto"/>
              <w:rPr>
                <w:ins w:id="521" w:author="Vasenkari, Petri J. (Nokia - FI/Espoo)" w:date="2020-08-03T14:12:00Z"/>
                <w:rFonts w:ascii="Arial" w:hAnsi="Arial" w:cs="Arial"/>
                <w:color w:val="000000"/>
                <w:sz w:val="14"/>
                <w:szCs w:val="16"/>
                <w:lang w:val="fi-FI" w:eastAsia="fi-FI"/>
              </w:rPr>
            </w:pPr>
            <w:ins w:id="522" w:author="Vasenkari, Petri J. (Nokia - FI/Espoo)" w:date="2020-08-03T14:12:00Z">
              <w:r w:rsidRPr="003A18C4">
                <w:rPr>
                  <w:rFonts w:ascii="Arial" w:hAnsi="Arial" w:cs="Arial"/>
                  <w:color w:val="000000"/>
                  <w:sz w:val="14"/>
                  <w:szCs w:val="16"/>
                  <w:lang w:val="fi-FI" w:eastAsia="fi-FI"/>
                </w:rPr>
                <w:t>|fx_high – 4*fy_low|</w:t>
              </w:r>
            </w:ins>
          </w:p>
        </w:tc>
        <w:tc>
          <w:tcPr>
            <w:tcW w:w="896" w:type="pct"/>
            <w:tcBorders>
              <w:top w:val="nil"/>
              <w:left w:val="nil"/>
              <w:bottom w:val="single" w:sz="8" w:space="0" w:color="auto"/>
              <w:right w:val="single" w:sz="8" w:space="0" w:color="auto"/>
            </w:tcBorders>
            <w:shd w:val="clear" w:color="auto" w:fill="auto"/>
            <w:vAlign w:val="center"/>
            <w:hideMark/>
          </w:tcPr>
          <w:p w14:paraId="5A70300D" w14:textId="77777777" w:rsidR="00D05A8D" w:rsidRPr="003A18C4" w:rsidRDefault="00D05A8D" w:rsidP="001773D1">
            <w:pPr>
              <w:overflowPunct/>
              <w:autoSpaceDE/>
              <w:autoSpaceDN/>
              <w:adjustRightInd/>
              <w:spacing w:after="0"/>
              <w:jc w:val="center"/>
              <w:textAlignment w:val="auto"/>
              <w:rPr>
                <w:ins w:id="523" w:author="Vasenkari, Petri J. (Nokia - FI/Espoo)" w:date="2020-08-03T14:12:00Z"/>
                <w:rFonts w:ascii="Arial" w:hAnsi="Arial" w:cs="Arial"/>
                <w:color w:val="000000"/>
                <w:sz w:val="14"/>
                <w:szCs w:val="16"/>
                <w:lang w:val="fi-FI" w:eastAsia="fi-FI"/>
              </w:rPr>
            </w:pPr>
            <w:ins w:id="524" w:author="Vasenkari, Petri J. (Nokia - FI/Espoo)" w:date="2020-08-03T14:12:00Z">
              <w:r w:rsidRPr="003A18C4">
                <w:rPr>
                  <w:rFonts w:ascii="Arial" w:hAnsi="Arial" w:cs="Arial"/>
                  <w:color w:val="000000"/>
                  <w:sz w:val="14"/>
                  <w:szCs w:val="16"/>
                  <w:lang w:val="fi-FI" w:eastAsia="fi-FI"/>
                </w:rPr>
                <w:t>|fy_low – 4*fx_high|</w:t>
              </w:r>
            </w:ins>
          </w:p>
        </w:tc>
        <w:tc>
          <w:tcPr>
            <w:tcW w:w="896" w:type="pct"/>
            <w:tcBorders>
              <w:top w:val="nil"/>
              <w:left w:val="nil"/>
              <w:bottom w:val="single" w:sz="8" w:space="0" w:color="auto"/>
              <w:right w:val="single" w:sz="8" w:space="0" w:color="auto"/>
            </w:tcBorders>
            <w:shd w:val="clear" w:color="auto" w:fill="auto"/>
            <w:vAlign w:val="center"/>
            <w:hideMark/>
          </w:tcPr>
          <w:p w14:paraId="1CF053F1" w14:textId="77777777" w:rsidR="00D05A8D" w:rsidRPr="003A18C4" w:rsidRDefault="00D05A8D" w:rsidP="001773D1">
            <w:pPr>
              <w:overflowPunct/>
              <w:autoSpaceDE/>
              <w:autoSpaceDN/>
              <w:adjustRightInd/>
              <w:spacing w:after="0"/>
              <w:jc w:val="center"/>
              <w:textAlignment w:val="auto"/>
              <w:rPr>
                <w:ins w:id="525" w:author="Vasenkari, Petri J. (Nokia - FI/Espoo)" w:date="2020-08-03T14:12:00Z"/>
                <w:rFonts w:ascii="Arial" w:hAnsi="Arial" w:cs="Arial"/>
                <w:color w:val="000000"/>
                <w:sz w:val="14"/>
                <w:szCs w:val="16"/>
                <w:lang w:val="fi-FI" w:eastAsia="fi-FI"/>
              </w:rPr>
            </w:pPr>
            <w:ins w:id="526" w:author="Vasenkari, Petri J. (Nokia - FI/Espoo)" w:date="2020-08-03T14:12:00Z">
              <w:r w:rsidRPr="003A18C4">
                <w:rPr>
                  <w:rFonts w:ascii="Arial" w:hAnsi="Arial" w:cs="Arial"/>
                  <w:color w:val="000000"/>
                  <w:sz w:val="14"/>
                  <w:szCs w:val="16"/>
                  <w:lang w:val="fi-FI" w:eastAsia="fi-FI"/>
                </w:rPr>
                <w:t>|fy_high – 4*fx_low|</w:t>
              </w:r>
            </w:ins>
          </w:p>
        </w:tc>
      </w:tr>
      <w:tr w:rsidR="00D05A8D" w:rsidRPr="003A18C4" w14:paraId="2F70553A" w14:textId="77777777" w:rsidTr="001773D1">
        <w:trPr>
          <w:trHeight w:val="300"/>
          <w:ins w:id="527"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06B77D3" w14:textId="77777777" w:rsidR="00D05A8D" w:rsidRPr="003A18C4" w:rsidRDefault="00D05A8D" w:rsidP="001773D1">
            <w:pPr>
              <w:overflowPunct/>
              <w:autoSpaceDE/>
              <w:autoSpaceDN/>
              <w:adjustRightInd/>
              <w:spacing w:after="0"/>
              <w:textAlignment w:val="auto"/>
              <w:rPr>
                <w:ins w:id="528" w:author="Vasenkari, Petri J. (Nokia - FI/Espoo)" w:date="2020-08-03T14:12:00Z"/>
                <w:rFonts w:ascii="Arial" w:hAnsi="Arial" w:cs="Arial"/>
                <w:color w:val="000000"/>
                <w:sz w:val="14"/>
                <w:szCs w:val="16"/>
                <w:lang w:val="fi-FI" w:eastAsia="fi-FI"/>
              </w:rPr>
            </w:pPr>
            <w:ins w:id="529" w:author="Vasenkari, Petri J. (Nokia - FI/Espoo)" w:date="2020-08-03T14:12:00Z">
              <w:r w:rsidRPr="003A18C4">
                <w:rPr>
                  <w:rFonts w:ascii="Arial" w:hAnsi="Arial" w:cs="Arial"/>
                  <w:color w:val="000000"/>
                  <w:sz w:val="14"/>
                  <w:szCs w:val="16"/>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45E0A9AD" w14:textId="77777777" w:rsidR="00D05A8D" w:rsidRPr="003A18C4" w:rsidRDefault="00D05A8D" w:rsidP="001773D1">
            <w:pPr>
              <w:overflowPunct/>
              <w:autoSpaceDE/>
              <w:autoSpaceDN/>
              <w:adjustRightInd/>
              <w:spacing w:after="0"/>
              <w:jc w:val="center"/>
              <w:textAlignment w:val="auto"/>
              <w:rPr>
                <w:ins w:id="530" w:author="Vasenkari, Petri J. (Nokia - FI/Espoo)" w:date="2020-08-03T14:12:00Z"/>
                <w:rFonts w:ascii="Arial" w:hAnsi="Arial" w:cs="Arial"/>
                <w:b/>
                <w:bCs/>
                <w:color w:val="FF0000"/>
                <w:sz w:val="14"/>
                <w:szCs w:val="16"/>
                <w:lang w:val="fi-FI" w:eastAsia="fi-FI"/>
              </w:rPr>
            </w:pPr>
            <w:ins w:id="531" w:author="Vasenkari, Petri J. (Nokia - FI/Espoo)" w:date="2020-08-03T14:12:00Z">
              <w:r w:rsidRPr="003A18C4">
                <w:rPr>
                  <w:rFonts w:ascii="Arial" w:hAnsi="Arial" w:cs="Arial"/>
                  <w:b/>
                  <w:bCs/>
                  <w:color w:val="FF0000"/>
                  <w:sz w:val="14"/>
                  <w:szCs w:val="16"/>
                  <w:lang w:val="fi-FI" w:eastAsia="fi-FI"/>
                </w:rPr>
                <w:t>1160</w:t>
              </w:r>
            </w:ins>
          </w:p>
        </w:tc>
        <w:tc>
          <w:tcPr>
            <w:tcW w:w="896" w:type="pct"/>
            <w:tcBorders>
              <w:top w:val="nil"/>
              <w:left w:val="nil"/>
              <w:bottom w:val="single" w:sz="8" w:space="0" w:color="auto"/>
              <w:right w:val="single" w:sz="8" w:space="0" w:color="auto"/>
            </w:tcBorders>
            <w:shd w:val="clear" w:color="auto" w:fill="auto"/>
            <w:vAlign w:val="center"/>
            <w:hideMark/>
          </w:tcPr>
          <w:p w14:paraId="56DA2B63" w14:textId="77777777" w:rsidR="00D05A8D" w:rsidRPr="003A18C4" w:rsidRDefault="00D05A8D" w:rsidP="001773D1">
            <w:pPr>
              <w:overflowPunct/>
              <w:autoSpaceDE/>
              <w:autoSpaceDN/>
              <w:adjustRightInd/>
              <w:spacing w:after="0"/>
              <w:jc w:val="center"/>
              <w:textAlignment w:val="auto"/>
              <w:rPr>
                <w:ins w:id="532" w:author="Vasenkari, Petri J. (Nokia - FI/Espoo)" w:date="2020-08-03T14:12:00Z"/>
                <w:rFonts w:ascii="Arial" w:hAnsi="Arial" w:cs="Arial"/>
                <w:b/>
                <w:bCs/>
                <w:color w:val="FF0000"/>
                <w:sz w:val="14"/>
                <w:szCs w:val="16"/>
                <w:lang w:val="fi-FI" w:eastAsia="fi-FI"/>
              </w:rPr>
            </w:pPr>
            <w:ins w:id="533" w:author="Vasenkari, Petri J. (Nokia - FI/Espoo)" w:date="2020-08-03T14:12:00Z">
              <w:r w:rsidRPr="003A18C4">
                <w:rPr>
                  <w:rFonts w:ascii="Arial" w:hAnsi="Arial" w:cs="Arial"/>
                  <w:b/>
                  <w:bCs/>
                  <w:color w:val="FF0000"/>
                  <w:sz w:val="14"/>
                  <w:szCs w:val="16"/>
                  <w:lang w:val="fi-FI" w:eastAsia="fi-FI"/>
                </w:rPr>
                <w:t>950</w:t>
              </w:r>
            </w:ins>
          </w:p>
        </w:tc>
        <w:tc>
          <w:tcPr>
            <w:tcW w:w="896" w:type="pct"/>
            <w:tcBorders>
              <w:top w:val="nil"/>
              <w:left w:val="nil"/>
              <w:bottom w:val="single" w:sz="8" w:space="0" w:color="auto"/>
              <w:right w:val="single" w:sz="8" w:space="0" w:color="auto"/>
            </w:tcBorders>
            <w:shd w:val="clear" w:color="auto" w:fill="auto"/>
            <w:vAlign w:val="center"/>
            <w:hideMark/>
          </w:tcPr>
          <w:p w14:paraId="0ABF5121" w14:textId="77777777" w:rsidR="00D05A8D" w:rsidRPr="003A18C4" w:rsidRDefault="00D05A8D" w:rsidP="001773D1">
            <w:pPr>
              <w:overflowPunct/>
              <w:autoSpaceDE/>
              <w:autoSpaceDN/>
              <w:adjustRightInd/>
              <w:spacing w:after="0"/>
              <w:jc w:val="center"/>
              <w:textAlignment w:val="auto"/>
              <w:rPr>
                <w:ins w:id="534" w:author="Vasenkari, Petri J. (Nokia - FI/Espoo)" w:date="2020-08-03T14:12:00Z"/>
                <w:rFonts w:ascii="Arial" w:hAnsi="Arial" w:cs="Arial"/>
                <w:b/>
                <w:bCs/>
                <w:color w:val="000000"/>
                <w:sz w:val="14"/>
                <w:szCs w:val="16"/>
                <w:lang w:val="fi-FI" w:eastAsia="fi-FI"/>
              </w:rPr>
            </w:pPr>
            <w:ins w:id="535" w:author="Vasenkari, Petri J. (Nokia - FI/Espoo)" w:date="2020-08-03T14:12:00Z">
              <w:r w:rsidRPr="003A18C4">
                <w:rPr>
                  <w:rFonts w:ascii="Arial" w:hAnsi="Arial" w:cs="Arial"/>
                  <w:b/>
                  <w:bCs/>
                  <w:color w:val="000000"/>
                  <w:sz w:val="14"/>
                  <w:szCs w:val="16"/>
                  <w:lang w:val="fi-FI" w:eastAsia="fi-FI"/>
                </w:rPr>
                <w:t>9400</w:t>
              </w:r>
            </w:ins>
          </w:p>
        </w:tc>
        <w:tc>
          <w:tcPr>
            <w:tcW w:w="896" w:type="pct"/>
            <w:tcBorders>
              <w:top w:val="nil"/>
              <w:left w:val="nil"/>
              <w:bottom w:val="single" w:sz="8" w:space="0" w:color="auto"/>
              <w:right w:val="single" w:sz="8" w:space="0" w:color="auto"/>
            </w:tcBorders>
            <w:shd w:val="clear" w:color="auto" w:fill="auto"/>
            <w:vAlign w:val="center"/>
            <w:hideMark/>
          </w:tcPr>
          <w:p w14:paraId="6898227F" w14:textId="77777777" w:rsidR="00D05A8D" w:rsidRPr="003A18C4" w:rsidRDefault="00D05A8D" w:rsidP="001773D1">
            <w:pPr>
              <w:overflowPunct/>
              <w:autoSpaceDE/>
              <w:autoSpaceDN/>
              <w:adjustRightInd/>
              <w:spacing w:after="0"/>
              <w:jc w:val="center"/>
              <w:textAlignment w:val="auto"/>
              <w:rPr>
                <w:ins w:id="536" w:author="Vasenkari, Petri J. (Nokia - FI/Espoo)" w:date="2020-08-03T14:12:00Z"/>
                <w:rFonts w:ascii="Arial" w:hAnsi="Arial" w:cs="Arial"/>
                <w:b/>
                <w:bCs/>
                <w:color w:val="000000"/>
                <w:sz w:val="14"/>
                <w:szCs w:val="16"/>
                <w:lang w:val="fi-FI" w:eastAsia="fi-FI"/>
              </w:rPr>
            </w:pPr>
            <w:ins w:id="537" w:author="Vasenkari, Petri J. (Nokia - FI/Espoo)" w:date="2020-08-03T14:12:00Z">
              <w:r w:rsidRPr="003A18C4">
                <w:rPr>
                  <w:rFonts w:ascii="Arial" w:hAnsi="Arial" w:cs="Arial"/>
                  <w:b/>
                  <w:bCs/>
                  <w:color w:val="000000"/>
                  <w:sz w:val="14"/>
                  <w:szCs w:val="16"/>
                  <w:lang w:val="fi-FI" w:eastAsia="fi-FI"/>
                </w:rPr>
                <w:t>9085</w:t>
              </w:r>
            </w:ins>
          </w:p>
        </w:tc>
      </w:tr>
      <w:tr w:rsidR="00D05A8D" w:rsidRPr="003A18C4" w14:paraId="65B6F7B6" w14:textId="77777777" w:rsidTr="001773D1">
        <w:trPr>
          <w:trHeight w:val="300"/>
          <w:ins w:id="538"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3826BEA" w14:textId="77777777" w:rsidR="00D05A8D" w:rsidRPr="003A18C4" w:rsidRDefault="00D05A8D" w:rsidP="001773D1">
            <w:pPr>
              <w:overflowPunct/>
              <w:autoSpaceDE/>
              <w:autoSpaceDN/>
              <w:adjustRightInd/>
              <w:spacing w:after="0"/>
              <w:textAlignment w:val="auto"/>
              <w:rPr>
                <w:ins w:id="539" w:author="Vasenkari, Petri J. (Nokia - FI/Espoo)" w:date="2020-08-03T14:12:00Z"/>
                <w:rFonts w:ascii="Arial" w:hAnsi="Arial" w:cs="Arial"/>
                <w:color w:val="000000"/>
                <w:sz w:val="14"/>
                <w:szCs w:val="16"/>
                <w:lang w:val="en-US" w:eastAsia="fi-FI"/>
              </w:rPr>
            </w:pPr>
            <w:ins w:id="540" w:author="Vasenkari, Petri J. (Nokia - FI/Espoo)" w:date="2020-08-03T14:12:00Z">
              <w:r w:rsidRPr="003A18C4">
                <w:rPr>
                  <w:rFonts w:ascii="Arial" w:hAnsi="Arial" w:cs="Arial"/>
                  <w:color w:val="000000"/>
                  <w:sz w:val="14"/>
                  <w:szCs w:val="16"/>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D729B51" w14:textId="77777777" w:rsidR="00D05A8D" w:rsidRPr="003A18C4" w:rsidRDefault="00D05A8D" w:rsidP="001773D1">
            <w:pPr>
              <w:overflowPunct/>
              <w:autoSpaceDE/>
              <w:autoSpaceDN/>
              <w:adjustRightInd/>
              <w:spacing w:after="0"/>
              <w:jc w:val="center"/>
              <w:textAlignment w:val="auto"/>
              <w:rPr>
                <w:ins w:id="541" w:author="Vasenkari, Petri J. (Nokia - FI/Espoo)" w:date="2020-08-03T14:12:00Z"/>
                <w:rFonts w:ascii="Arial" w:hAnsi="Arial" w:cs="Arial"/>
                <w:color w:val="000000"/>
                <w:sz w:val="14"/>
                <w:szCs w:val="16"/>
                <w:lang w:val="fi-FI" w:eastAsia="fi-FI"/>
              </w:rPr>
            </w:pPr>
            <w:ins w:id="542" w:author="Vasenkari, Petri J. (Nokia - FI/Espoo)" w:date="2020-08-03T14:12:00Z">
              <w:r w:rsidRPr="003A18C4">
                <w:rPr>
                  <w:rFonts w:ascii="Arial" w:hAnsi="Arial" w:cs="Arial"/>
                  <w:color w:val="000000"/>
                  <w:sz w:val="14"/>
                  <w:szCs w:val="16"/>
                  <w:lang w:val="fi-FI" w:eastAsia="fi-FI"/>
                </w:rPr>
                <w:t>|fx_low + 4*fy_low|</w:t>
              </w:r>
            </w:ins>
          </w:p>
        </w:tc>
        <w:tc>
          <w:tcPr>
            <w:tcW w:w="896" w:type="pct"/>
            <w:tcBorders>
              <w:top w:val="nil"/>
              <w:left w:val="nil"/>
              <w:bottom w:val="single" w:sz="8" w:space="0" w:color="auto"/>
              <w:right w:val="single" w:sz="8" w:space="0" w:color="auto"/>
            </w:tcBorders>
            <w:shd w:val="clear" w:color="auto" w:fill="auto"/>
            <w:vAlign w:val="center"/>
            <w:hideMark/>
          </w:tcPr>
          <w:p w14:paraId="70BD4BD0" w14:textId="77777777" w:rsidR="00D05A8D" w:rsidRPr="003A18C4" w:rsidRDefault="00D05A8D" w:rsidP="001773D1">
            <w:pPr>
              <w:overflowPunct/>
              <w:autoSpaceDE/>
              <w:autoSpaceDN/>
              <w:adjustRightInd/>
              <w:spacing w:after="0"/>
              <w:jc w:val="center"/>
              <w:textAlignment w:val="auto"/>
              <w:rPr>
                <w:ins w:id="543" w:author="Vasenkari, Petri J. (Nokia - FI/Espoo)" w:date="2020-08-03T14:12:00Z"/>
                <w:rFonts w:ascii="Arial" w:hAnsi="Arial" w:cs="Arial"/>
                <w:color w:val="000000"/>
                <w:sz w:val="14"/>
                <w:szCs w:val="16"/>
                <w:lang w:val="fi-FI" w:eastAsia="fi-FI"/>
              </w:rPr>
            </w:pPr>
            <w:ins w:id="544" w:author="Vasenkari, Petri J. (Nokia - FI/Espoo)" w:date="2020-08-03T14:12:00Z">
              <w:r w:rsidRPr="003A18C4">
                <w:rPr>
                  <w:rFonts w:ascii="Arial" w:hAnsi="Arial" w:cs="Arial"/>
                  <w:color w:val="000000"/>
                  <w:sz w:val="14"/>
                  <w:szCs w:val="16"/>
                  <w:lang w:val="fi-FI" w:eastAsia="fi-FI"/>
                </w:rPr>
                <w:t>|fx_high + 4*fy_high|</w:t>
              </w:r>
            </w:ins>
          </w:p>
        </w:tc>
        <w:tc>
          <w:tcPr>
            <w:tcW w:w="896" w:type="pct"/>
            <w:tcBorders>
              <w:top w:val="nil"/>
              <w:left w:val="nil"/>
              <w:bottom w:val="single" w:sz="8" w:space="0" w:color="auto"/>
              <w:right w:val="single" w:sz="8" w:space="0" w:color="auto"/>
            </w:tcBorders>
            <w:shd w:val="clear" w:color="auto" w:fill="auto"/>
            <w:vAlign w:val="center"/>
            <w:hideMark/>
          </w:tcPr>
          <w:p w14:paraId="29125F27" w14:textId="77777777" w:rsidR="00D05A8D" w:rsidRPr="003A18C4" w:rsidRDefault="00D05A8D" w:rsidP="001773D1">
            <w:pPr>
              <w:overflowPunct/>
              <w:autoSpaceDE/>
              <w:autoSpaceDN/>
              <w:adjustRightInd/>
              <w:spacing w:after="0"/>
              <w:jc w:val="center"/>
              <w:textAlignment w:val="auto"/>
              <w:rPr>
                <w:ins w:id="545" w:author="Vasenkari, Petri J. (Nokia - FI/Espoo)" w:date="2020-08-03T14:12:00Z"/>
                <w:rFonts w:ascii="Arial" w:hAnsi="Arial" w:cs="Arial"/>
                <w:color w:val="000000"/>
                <w:sz w:val="14"/>
                <w:szCs w:val="16"/>
                <w:lang w:val="fi-FI" w:eastAsia="fi-FI"/>
              </w:rPr>
            </w:pPr>
            <w:ins w:id="546" w:author="Vasenkari, Petri J. (Nokia - FI/Espoo)" w:date="2020-08-03T14:12:00Z">
              <w:r w:rsidRPr="003A18C4">
                <w:rPr>
                  <w:rFonts w:ascii="Arial" w:hAnsi="Arial" w:cs="Arial"/>
                  <w:color w:val="000000"/>
                  <w:sz w:val="14"/>
                  <w:szCs w:val="16"/>
                  <w:lang w:val="fi-FI" w:eastAsia="fi-FI"/>
                </w:rPr>
                <w:t>|fy_low + 4*fx_low|</w:t>
              </w:r>
            </w:ins>
          </w:p>
        </w:tc>
        <w:tc>
          <w:tcPr>
            <w:tcW w:w="896" w:type="pct"/>
            <w:tcBorders>
              <w:top w:val="nil"/>
              <w:left w:val="nil"/>
              <w:bottom w:val="single" w:sz="8" w:space="0" w:color="auto"/>
              <w:right w:val="single" w:sz="8" w:space="0" w:color="auto"/>
            </w:tcBorders>
            <w:shd w:val="clear" w:color="auto" w:fill="auto"/>
            <w:vAlign w:val="center"/>
            <w:hideMark/>
          </w:tcPr>
          <w:p w14:paraId="40D926EC" w14:textId="77777777" w:rsidR="00D05A8D" w:rsidRPr="003A18C4" w:rsidRDefault="00D05A8D" w:rsidP="001773D1">
            <w:pPr>
              <w:overflowPunct/>
              <w:autoSpaceDE/>
              <w:autoSpaceDN/>
              <w:adjustRightInd/>
              <w:spacing w:after="0"/>
              <w:jc w:val="center"/>
              <w:textAlignment w:val="auto"/>
              <w:rPr>
                <w:ins w:id="547" w:author="Vasenkari, Petri J. (Nokia - FI/Espoo)" w:date="2020-08-03T14:12:00Z"/>
                <w:rFonts w:ascii="Arial" w:hAnsi="Arial" w:cs="Arial"/>
                <w:color w:val="000000"/>
                <w:sz w:val="14"/>
                <w:szCs w:val="16"/>
                <w:lang w:val="fi-FI" w:eastAsia="fi-FI"/>
              </w:rPr>
            </w:pPr>
            <w:ins w:id="548" w:author="Vasenkari, Petri J. (Nokia - FI/Espoo)" w:date="2020-08-03T14:12:00Z">
              <w:r w:rsidRPr="003A18C4">
                <w:rPr>
                  <w:rFonts w:ascii="Arial" w:hAnsi="Arial" w:cs="Arial"/>
                  <w:color w:val="000000"/>
                  <w:sz w:val="14"/>
                  <w:szCs w:val="16"/>
                  <w:lang w:val="fi-FI" w:eastAsia="fi-FI"/>
                </w:rPr>
                <w:t>|fy_high + 4*fx_high|</w:t>
              </w:r>
            </w:ins>
          </w:p>
        </w:tc>
      </w:tr>
      <w:tr w:rsidR="00D05A8D" w:rsidRPr="003A18C4" w14:paraId="669A2706" w14:textId="77777777" w:rsidTr="001773D1">
        <w:trPr>
          <w:trHeight w:val="300"/>
          <w:ins w:id="549"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749E200" w14:textId="77777777" w:rsidR="00D05A8D" w:rsidRPr="003A18C4" w:rsidRDefault="00D05A8D" w:rsidP="001773D1">
            <w:pPr>
              <w:overflowPunct/>
              <w:autoSpaceDE/>
              <w:autoSpaceDN/>
              <w:adjustRightInd/>
              <w:spacing w:after="0"/>
              <w:textAlignment w:val="auto"/>
              <w:rPr>
                <w:ins w:id="550" w:author="Vasenkari, Petri J. (Nokia - FI/Espoo)" w:date="2020-08-03T14:12:00Z"/>
                <w:rFonts w:ascii="Arial" w:hAnsi="Arial" w:cs="Arial"/>
                <w:color w:val="000000"/>
                <w:sz w:val="14"/>
                <w:szCs w:val="16"/>
                <w:lang w:val="fi-FI" w:eastAsia="fi-FI"/>
              </w:rPr>
            </w:pPr>
            <w:ins w:id="551" w:author="Vasenkari, Petri J. (Nokia - FI/Espoo)" w:date="2020-08-03T14:12:00Z">
              <w:r w:rsidRPr="003A18C4">
                <w:rPr>
                  <w:rFonts w:ascii="Arial" w:hAnsi="Arial" w:cs="Arial"/>
                  <w:color w:val="000000"/>
                  <w:sz w:val="14"/>
                  <w:szCs w:val="16"/>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286FEE85" w14:textId="77777777" w:rsidR="00D05A8D" w:rsidRPr="003A18C4" w:rsidRDefault="00D05A8D" w:rsidP="001773D1">
            <w:pPr>
              <w:overflowPunct/>
              <w:autoSpaceDE/>
              <w:autoSpaceDN/>
              <w:adjustRightInd/>
              <w:spacing w:after="0"/>
              <w:jc w:val="center"/>
              <w:textAlignment w:val="auto"/>
              <w:rPr>
                <w:ins w:id="552" w:author="Vasenkari, Petri J. (Nokia - FI/Espoo)" w:date="2020-08-03T14:12:00Z"/>
                <w:rFonts w:ascii="Arial" w:hAnsi="Arial" w:cs="Arial"/>
                <w:b/>
                <w:bCs/>
                <w:color w:val="000000"/>
                <w:sz w:val="14"/>
                <w:szCs w:val="16"/>
                <w:lang w:val="fi-FI" w:eastAsia="fi-FI"/>
              </w:rPr>
            </w:pPr>
            <w:ins w:id="553" w:author="Vasenkari, Petri J. (Nokia - FI/Espoo)" w:date="2020-08-03T14:12:00Z">
              <w:r w:rsidRPr="003A18C4">
                <w:rPr>
                  <w:rFonts w:ascii="Arial" w:hAnsi="Arial" w:cs="Arial"/>
                  <w:b/>
                  <w:bCs/>
                  <w:color w:val="000000"/>
                  <w:sz w:val="14"/>
                  <w:szCs w:val="16"/>
                  <w:lang w:val="fi-FI" w:eastAsia="fi-FI"/>
                </w:rPr>
                <w:t>6020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91E39F5" w14:textId="77777777" w:rsidR="00D05A8D" w:rsidRPr="003A18C4" w:rsidRDefault="00D05A8D" w:rsidP="001773D1">
            <w:pPr>
              <w:overflowPunct/>
              <w:autoSpaceDE/>
              <w:autoSpaceDN/>
              <w:adjustRightInd/>
              <w:spacing w:after="0"/>
              <w:jc w:val="center"/>
              <w:textAlignment w:val="auto"/>
              <w:rPr>
                <w:ins w:id="554" w:author="Vasenkari, Petri J. (Nokia - FI/Espoo)" w:date="2020-08-03T14:12:00Z"/>
                <w:rFonts w:ascii="Arial" w:hAnsi="Arial" w:cs="Arial"/>
                <w:b/>
                <w:bCs/>
                <w:color w:val="000000"/>
                <w:sz w:val="14"/>
                <w:szCs w:val="16"/>
                <w:lang w:val="fi-FI" w:eastAsia="fi-FI"/>
              </w:rPr>
            </w:pPr>
            <w:ins w:id="555" w:author="Vasenkari, Petri J. (Nokia - FI/Espoo)" w:date="2020-08-03T14:12:00Z">
              <w:r w:rsidRPr="003A18C4">
                <w:rPr>
                  <w:rFonts w:ascii="Arial" w:hAnsi="Arial" w:cs="Arial"/>
                  <w:b/>
                  <w:bCs/>
                  <w:color w:val="000000"/>
                  <w:sz w:val="14"/>
                  <w:szCs w:val="16"/>
                  <w:lang w:val="fi-FI" w:eastAsia="fi-FI"/>
                </w:rPr>
                <w:t>6230</w:t>
              </w:r>
            </w:ins>
          </w:p>
        </w:tc>
        <w:tc>
          <w:tcPr>
            <w:tcW w:w="896" w:type="pct"/>
            <w:tcBorders>
              <w:top w:val="nil"/>
              <w:left w:val="nil"/>
              <w:bottom w:val="single" w:sz="8" w:space="0" w:color="auto"/>
              <w:right w:val="nil"/>
            </w:tcBorders>
            <w:shd w:val="clear" w:color="auto" w:fill="auto"/>
            <w:vAlign w:val="center"/>
            <w:hideMark/>
          </w:tcPr>
          <w:p w14:paraId="47A25D72" w14:textId="77777777" w:rsidR="00D05A8D" w:rsidRPr="003A18C4" w:rsidRDefault="00D05A8D" w:rsidP="001773D1">
            <w:pPr>
              <w:overflowPunct/>
              <w:autoSpaceDE/>
              <w:autoSpaceDN/>
              <w:adjustRightInd/>
              <w:spacing w:after="0"/>
              <w:jc w:val="center"/>
              <w:textAlignment w:val="auto"/>
              <w:rPr>
                <w:ins w:id="556" w:author="Vasenkari, Petri J. (Nokia - FI/Espoo)" w:date="2020-08-03T14:12:00Z"/>
                <w:rFonts w:ascii="Arial" w:hAnsi="Arial" w:cs="Arial"/>
                <w:b/>
                <w:bCs/>
                <w:color w:val="000000"/>
                <w:sz w:val="14"/>
                <w:szCs w:val="16"/>
                <w:lang w:val="fi-FI" w:eastAsia="fi-FI"/>
              </w:rPr>
            </w:pPr>
            <w:ins w:id="557" w:author="Vasenkari, Petri J. (Nokia - FI/Espoo)" w:date="2020-08-03T14:12:00Z">
              <w:r w:rsidRPr="003A18C4">
                <w:rPr>
                  <w:rFonts w:ascii="Arial" w:hAnsi="Arial" w:cs="Arial"/>
                  <w:b/>
                  <w:bCs/>
                  <w:color w:val="000000"/>
                  <w:sz w:val="14"/>
                  <w:szCs w:val="16"/>
                  <w:lang w:val="fi-FI" w:eastAsia="fi-FI"/>
                </w:rPr>
                <w:t>10880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AE7B867" w14:textId="77777777" w:rsidR="00D05A8D" w:rsidRPr="003A18C4" w:rsidRDefault="00D05A8D" w:rsidP="001773D1">
            <w:pPr>
              <w:overflowPunct/>
              <w:autoSpaceDE/>
              <w:autoSpaceDN/>
              <w:adjustRightInd/>
              <w:spacing w:after="0"/>
              <w:jc w:val="center"/>
              <w:textAlignment w:val="auto"/>
              <w:rPr>
                <w:ins w:id="558" w:author="Vasenkari, Petri J. (Nokia - FI/Espoo)" w:date="2020-08-03T14:12:00Z"/>
                <w:rFonts w:ascii="Arial" w:hAnsi="Arial" w:cs="Arial"/>
                <w:b/>
                <w:bCs/>
                <w:color w:val="000000"/>
                <w:sz w:val="14"/>
                <w:szCs w:val="16"/>
                <w:lang w:val="fi-FI" w:eastAsia="fi-FI"/>
              </w:rPr>
            </w:pPr>
            <w:ins w:id="559" w:author="Vasenkari, Petri J. (Nokia - FI/Espoo)" w:date="2020-08-03T14:12:00Z">
              <w:r w:rsidRPr="003A18C4">
                <w:rPr>
                  <w:rFonts w:ascii="Arial" w:hAnsi="Arial" w:cs="Arial"/>
                  <w:b/>
                  <w:bCs/>
                  <w:color w:val="000000"/>
                  <w:sz w:val="14"/>
                  <w:szCs w:val="16"/>
                  <w:lang w:val="fi-FI" w:eastAsia="fi-FI"/>
                </w:rPr>
                <w:t>11195</w:t>
              </w:r>
            </w:ins>
          </w:p>
        </w:tc>
      </w:tr>
      <w:tr w:rsidR="00D05A8D" w:rsidRPr="003A18C4" w14:paraId="3EB41D7A" w14:textId="77777777" w:rsidTr="001773D1">
        <w:trPr>
          <w:trHeight w:val="300"/>
          <w:ins w:id="560"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D808B1" w14:textId="77777777" w:rsidR="00D05A8D" w:rsidRPr="003A18C4" w:rsidRDefault="00D05A8D" w:rsidP="001773D1">
            <w:pPr>
              <w:overflowPunct/>
              <w:autoSpaceDE/>
              <w:autoSpaceDN/>
              <w:adjustRightInd/>
              <w:spacing w:after="0"/>
              <w:textAlignment w:val="auto"/>
              <w:rPr>
                <w:ins w:id="561" w:author="Vasenkari, Petri J. (Nokia - FI/Espoo)" w:date="2020-08-03T14:12:00Z"/>
                <w:rFonts w:ascii="Arial" w:hAnsi="Arial" w:cs="Arial"/>
                <w:color w:val="000000"/>
                <w:sz w:val="14"/>
                <w:szCs w:val="16"/>
                <w:lang w:val="en-US" w:eastAsia="fi-FI"/>
              </w:rPr>
            </w:pPr>
            <w:ins w:id="562" w:author="Vasenkari, Petri J. (Nokia - FI/Espoo)" w:date="2020-08-03T14:12:00Z">
              <w:r w:rsidRPr="003A18C4">
                <w:rPr>
                  <w:rFonts w:ascii="Arial" w:hAnsi="Arial" w:cs="Arial"/>
                  <w:color w:val="000000"/>
                  <w:sz w:val="14"/>
                  <w:szCs w:val="16"/>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4D23D46" w14:textId="77777777" w:rsidR="00D05A8D" w:rsidRPr="003A18C4" w:rsidRDefault="00D05A8D" w:rsidP="001773D1">
            <w:pPr>
              <w:overflowPunct/>
              <w:autoSpaceDE/>
              <w:autoSpaceDN/>
              <w:adjustRightInd/>
              <w:spacing w:after="0"/>
              <w:jc w:val="center"/>
              <w:textAlignment w:val="auto"/>
              <w:rPr>
                <w:ins w:id="563" w:author="Vasenkari, Petri J. (Nokia - FI/Espoo)" w:date="2020-08-03T14:12:00Z"/>
                <w:rFonts w:ascii="Arial" w:hAnsi="Arial" w:cs="Arial"/>
                <w:color w:val="000000"/>
                <w:sz w:val="14"/>
                <w:szCs w:val="16"/>
                <w:lang w:val="fi-FI" w:eastAsia="fi-FI"/>
              </w:rPr>
            </w:pPr>
            <w:ins w:id="564" w:author="Vasenkari, Petri J. (Nokia - FI/Espoo)" w:date="2020-08-03T14:12:00Z">
              <w:r w:rsidRPr="003A18C4">
                <w:rPr>
                  <w:rFonts w:ascii="Arial" w:hAnsi="Arial" w:cs="Arial"/>
                  <w:color w:val="000000"/>
                  <w:sz w:val="14"/>
                  <w:szCs w:val="16"/>
                  <w:lang w:val="fi-FI" w:eastAsia="fi-FI"/>
                </w:rPr>
                <w:t>|2*fx_low – 3*fy_high|</w:t>
              </w:r>
            </w:ins>
          </w:p>
        </w:tc>
        <w:tc>
          <w:tcPr>
            <w:tcW w:w="896" w:type="pct"/>
            <w:tcBorders>
              <w:top w:val="nil"/>
              <w:left w:val="nil"/>
              <w:bottom w:val="single" w:sz="8" w:space="0" w:color="auto"/>
              <w:right w:val="single" w:sz="8" w:space="0" w:color="auto"/>
            </w:tcBorders>
            <w:shd w:val="clear" w:color="auto" w:fill="auto"/>
            <w:vAlign w:val="center"/>
            <w:hideMark/>
          </w:tcPr>
          <w:p w14:paraId="40859181" w14:textId="77777777" w:rsidR="00D05A8D" w:rsidRPr="003A18C4" w:rsidRDefault="00D05A8D" w:rsidP="001773D1">
            <w:pPr>
              <w:overflowPunct/>
              <w:autoSpaceDE/>
              <w:autoSpaceDN/>
              <w:adjustRightInd/>
              <w:spacing w:after="0"/>
              <w:jc w:val="center"/>
              <w:textAlignment w:val="auto"/>
              <w:rPr>
                <w:ins w:id="565" w:author="Vasenkari, Petri J. (Nokia - FI/Espoo)" w:date="2020-08-03T14:12:00Z"/>
                <w:rFonts w:ascii="Arial" w:hAnsi="Arial" w:cs="Arial"/>
                <w:color w:val="000000"/>
                <w:sz w:val="14"/>
                <w:szCs w:val="16"/>
                <w:lang w:val="fi-FI" w:eastAsia="fi-FI"/>
              </w:rPr>
            </w:pPr>
            <w:ins w:id="566" w:author="Vasenkari, Petri J. (Nokia - FI/Espoo)" w:date="2020-08-03T14:12:00Z">
              <w:r w:rsidRPr="003A18C4">
                <w:rPr>
                  <w:rFonts w:ascii="Arial" w:hAnsi="Arial" w:cs="Arial"/>
                  <w:color w:val="000000"/>
                  <w:sz w:val="14"/>
                  <w:szCs w:val="16"/>
                  <w:lang w:val="fi-FI" w:eastAsia="fi-FI"/>
                </w:rPr>
                <w:t>|2*fx_high – 3*fy_low|</w:t>
              </w:r>
            </w:ins>
          </w:p>
        </w:tc>
        <w:tc>
          <w:tcPr>
            <w:tcW w:w="896" w:type="pct"/>
            <w:tcBorders>
              <w:top w:val="nil"/>
              <w:left w:val="nil"/>
              <w:bottom w:val="single" w:sz="8" w:space="0" w:color="auto"/>
              <w:right w:val="single" w:sz="8" w:space="0" w:color="auto"/>
            </w:tcBorders>
            <w:shd w:val="clear" w:color="auto" w:fill="auto"/>
            <w:vAlign w:val="center"/>
            <w:hideMark/>
          </w:tcPr>
          <w:p w14:paraId="5F2BCB11" w14:textId="77777777" w:rsidR="00D05A8D" w:rsidRPr="003A18C4" w:rsidRDefault="00D05A8D" w:rsidP="001773D1">
            <w:pPr>
              <w:overflowPunct/>
              <w:autoSpaceDE/>
              <w:autoSpaceDN/>
              <w:adjustRightInd/>
              <w:spacing w:after="0"/>
              <w:jc w:val="center"/>
              <w:textAlignment w:val="auto"/>
              <w:rPr>
                <w:ins w:id="567" w:author="Vasenkari, Petri J. (Nokia - FI/Espoo)" w:date="2020-08-03T14:12:00Z"/>
                <w:rFonts w:ascii="Arial" w:hAnsi="Arial" w:cs="Arial"/>
                <w:color w:val="000000"/>
                <w:sz w:val="14"/>
                <w:szCs w:val="16"/>
                <w:lang w:val="fi-FI" w:eastAsia="fi-FI"/>
              </w:rPr>
            </w:pPr>
            <w:ins w:id="568" w:author="Vasenkari, Petri J. (Nokia - FI/Espoo)" w:date="2020-08-03T14:12:00Z">
              <w:r w:rsidRPr="003A18C4">
                <w:rPr>
                  <w:rFonts w:ascii="Arial" w:hAnsi="Arial" w:cs="Arial"/>
                  <w:color w:val="000000"/>
                  <w:sz w:val="14"/>
                  <w:szCs w:val="16"/>
                  <w:lang w:val="fi-FI" w:eastAsia="fi-FI"/>
                </w:rPr>
                <w:t>|2*fy_low – 3*fx_high|</w:t>
              </w:r>
            </w:ins>
          </w:p>
        </w:tc>
        <w:tc>
          <w:tcPr>
            <w:tcW w:w="896" w:type="pct"/>
            <w:tcBorders>
              <w:top w:val="nil"/>
              <w:left w:val="nil"/>
              <w:bottom w:val="single" w:sz="8" w:space="0" w:color="auto"/>
              <w:right w:val="single" w:sz="8" w:space="0" w:color="auto"/>
            </w:tcBorders>
            <w:shd w:val="clear" w:color="auto" w:fill="auto"/>
            <w:vAlign w:val="center"/>
            <w:hideMark/>
          </w:tcPr>
          <w:p w14:paraId="2E1A36C6" w14:textId="77777777" w:rsidR="00D05A8D" w:rsidRPr="003A18C4" w:rsidRDefault="00D05A8D" w:rsidP="001773D1">
            <w:pPr>
              <w:overflowPunct/>
              <w:autoSpaceDE/>
              <w:autoSpaceDN/>
              <w:adjustRightInd/>
              <w:spacing w:after="0"/>
              <w:jc w:val="center"/>
              <w:textAlignment w:val="auto"/>
              <w:rPr>
                <w:ins w:id="569" w:author="Vasenkari, Petri J. (Nokia - FI/Espoo)" w:date="2020-08-03T14:12:00Z"/>
                <w:rFonts w:ascii="Arial" w:hAnsi="Arial" w:cs="Arial"/>
                <w:color w:val="000000"/>
                <w:sz w:val="14"/>
                <w:szCs w:val="16"/>
                <w:lang w:val="fi-FI" w:eastAsia="fi-FI"/>
              </w:rPr>
            </w:pPr>
            <w:ins w:id="570" w:author="Vasenkari, Petri J. (Nokia - FI/Espoo)" w:date="2020-08-03T14:12:00Z">
              <w:r w:rsidRPr="003A18C4">
                <w:rPr>
                  <w:rFonts w:ascii="Arial" w:hAnsi="Arial" w:cs="Arial"/>
                  <w:color w:val="000000"/>
                  <w:sz w:val="14"/>
                  <w:szCs w:val="16"/>
                  <w:lang w:val="fi-FI" w:eastAsia="fi-FI"/>
                </w:rPr>
                <w:t>|2*fy_high – 3*fx_low|</w:t>
              </w:r>
            </w:ins>
          </w:p>
        </w:tc>
      </w:tr>
      <w:tr w:rsidR="00D05A8D" w:rsidRPr="003A18C4" w14:paraId="57076974" w14:textId="77777777" w:rsidTr="001773D1">
        <w:trPr>
          <w:trHeight w:val="300"/>
          <w:ins w:id="571"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EDB991B" w14:textId="77777777" w:rsidR="00D05A8D" w:rsidRPr="003A18C4" w:rsidRDefault="00D05A8D" w:rsidP="001773D1">
            <w:pPr>
              <w:overflowPunct/>
              <w:autoSpaceDE/>
              <w:autoSpaceDN/>
              <w:adjustRightInd/>
              <w:spacing w:after="0"/>
              <w:textAlignment w:val="auto"/>
              <w:rPr>
                <w:ins w:id="572" w:author="Vasenkari, Petri J. (Nokia - FI/Espoo)" w:date="2020-08-03T14:12:00Z"/>
                <w:rFonts w:ascii="Arial" w:hAnsi="Arial" w:cs="Arial"/>
                <w:color w:val="000000"/>
                <w:sz w:val="14"/>
                <w:szCs w:val="16"/>
                <w:lang w:val="fi-FI" w:eastAsia="fi-FI"/>
              </w:rPr>
            </w:pPr>
            <w:ins w:id="573" w:author="Vasenkari, Petri J. (Nokia - FI/Espoo)" w:date="2020-08-03T14:12:00Z">
              <w:r w:rsidRPr="003A18C4">
                <w:rPr>
                  <w:rFonts w:ascii="Arial" w:hAnsi="Arial" w:cs="Arial"/>
                  <w:color w:val="000000"/>
                  <w:sz w:val="14"/>
                  <w:szCs w:val="16"/>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698D54BB" w14:textId="77777777" w:rsidR="00D05A8D" w:rsidRPr="003A18C4" w:rsidRDefault="00D05A8D" w:rsidP="001773D1">
            <w:pPr>
              <w:overflowPunct/>
              <w:autoSpaceDE/>
              <w:autoSpaceDN/>
              <w:adjustRightInd/>
              <w:spacing w:after="0"/>
              <w:jc w:val="center"/>
              <w:textAlignment w:val="auto"/>
              <w:rPr>
                <w:ins w:id="574" w:author="Vasenkari, Petri J. (Nokia - FI/Espoo)" w:date="2020-08-03T14:12:00Z"/>
                <w:rFonts w:ascii="Arial" w:hAnsi="Arial" w:cs="Arial"/>
                <w:b/>
                <w:bCs/>
                <w:color w:val="000000"/>
                <w:sz w:val="14"/>
                <w:szCs w:val="16"/>
                <w:lang w:val="fi-FI" w:eastAsia="fi-FI"/>
              </w:rPr>
            </w:pPr>
            <w:ins w:id="575" w:author="Vasenkari, Petri J. (Nokia - FI/Espoo)" w:date="2020-08-03T14:12:00Z">
              <w:r w:rsidRPr="003A18C4">
                <w:rPr>
                  <w:rFonts w:ascii="Arial" w:hAnsi="Arial" w:cs="Arial"/>
                  <w:b/>
                  <w:bCs/>
                  <w:color w:val="000000"/>
                  <w:sz w:val="14"/>
                  <w:szCs w:val="16"/>
                  <w:lang w:val="fi-FI" w:eastAsia="fi-FI"/>
                </w:rPr>
                <w:t>2255</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DF8856A" w14:textId="77777777" w:rsidR="00D05A8D" w:rsidRPr="003A18C4" w:rsidRDefault="00D05A8D" w:rsidP="001773D1">
            <w:pPr>
              <w:overflowPunct/>
              <w:autoSpaceDE/>
              <w:autoSpaceDN/>
              <w:adjustRightInd/>
              <w:spacing w:after="0"/>
              <w:jc w:val="center"/>
              <w:textAlignment w:val="auto"/>
              <w:rPr>
                <w:ins w:id="576" w:author="Vasenkari, Petri J. (Nokia - FI/Espoo)" w:date="2020-08-03T14:12:00Z"/>
                <w:rFonts w:ascii="Arial" w:hAnsi="Arial" w:cs="Arial"/>
                <w:b/>
                <w:bCs/>
                <w:color w:val="000000"/>
                <w:sz w:val="14"/>
                <w:szCs w:val="16"/>
                <w:lang w:val="fi-FI" w:eastAsia="fi-FI"/>
              </w:rPr>
            </w:pPr>
            <w:ins w:id="577" w:author="Vasenkari, Petri J. (Nokia - FI/Espoo)" w:date="2020-08-03T14:12:00Z">
              <w:r w:rsidRPr="003A18C4">
                <w:rPr>
                  <w:rFonts w:ascii="Arial" w:hAnsi="Arial" w:cs="Arial"/>
                  <w:b/>
                  <w:bCs/>
                  <w:color w:val="000000"/>
                  <w:sz w:val="14"/>
                  <w:szCs w:val="16"/>
                  <w:lang w:val="fi-FI" w:eastAsia="fi-FI"/>
                </w:rPr>
                <w:t>2500</w:t>
              </w:r>
            </w:ins>
          </w:p>
        </w:tc>
        <w:tc>
          <w:tcPr>
            <w:tcW w:w="896" w:type="pct"/>
            <w:tcBorders>
              <w:top w:val="nil"/>
              <w:left w:val="nil"/>
              <w:bottom w:val="single" w:sz="8" w:space="0" w:color="auto"/>
              <w:right w:val="single" w:sz="8" w:space="0" w:color="auto"/>
            </w:tcBorders>
            <w:shd w:val="clear" w:color="auto" w:fill="auto"/>
            <w:vAlign w:val="center"/>
            <w:hideMark/>
          </w:tcPr>
          <w:p w14:paraId="72231A88" w14:textId="77777777" w:rsidR="00D05A8D" w:rsidRPr="003A18C4" w:rsidRDefault="00D05A8D" w:rsidP="001773D1">
            <w:pPr>
              <w:overflowPunct/>
              <w:autoSpaceDE/>
              <w:autoSpaceDN/>
              <w:adjustRightInd/>
              <w:spacing w:after="0"/>
              <w:jc w:val="center"/>
              <w:textAlignment w:val="auto"/>
              <w:rPr>
                <w:ins w:id="578" w:author="Vasenkari, Petri J. (Nokia - FI/Espoo)" w:date="2020-08-03T14:12:00Z"/>
                <w:rFonts w:ascii="Arial" w:hAnsi="Arial" w:cs="Arial"/>
                <w:b/>
                <w:bCs/>
                <w:color w:val="000000"/>
                <w:sz w:val="14"/>
                <w:szCs w:val="16"/>
                <w:lang w:val="fi-FI" w:eastAsia="fi-FI"/>
              </w:rPr>
            </w:pPr>
            <w:ins w:id="579" w:author="Vasenkari, Petri J. (Nokia - FI/Espoo)" w:date="2020-08-03T14:12:00Z">
              <w:r w:rsidRPr="003A18C4">
                <w:rPr>
                  <w:rFonts w:ascii="Arial" w:hAnsi="Arial" w:cs="Arial"/>
                  <w:b/>
                  <w:bCs/>
                  <w:color w:val="000000"/>
                  <w:sz w:val="14"/>
                  <w:szCs w:val="16"/>
                  <w:lang w:val="fi-FI" w:eastAsia="fi-FI"/>
                </w:rPr>
                <w:t>5950</w:t>
              </w:r>
            </w:ins>
          </w:p>
        </w:tc>
        <w:tc>
          <w:tcPr>
            <w:tcW w:w="896" w:type="pct"/>
            <w:tcBorders>
              <w:top w:val="nil"/>
              <w:left w:val="nil"/>
              <w:bottom w:val="single" w:sz="8" w:space="0" w:color="auto"/>
              <w:right w:val="single" w:sz="8" w:space="0" w:color="auto"/>
            </w:tcBorders>
            <w:shd w:val="clear" w:color="auto" w:fill="auto"/>
            <w:vAlign w:val="center"/>
            <w:hideMark/>
          </w:tcPr>
          <w:p w14:paraId="47BDCA51" w14:textId="77777777" w:rsidR="00D05A8D" w:rsidRPr="003A18C4" w:rsidRDefault="00D05A8D" w:rsidP="001773D1">
            <w:pPr>
              <w:overflowPunct/>
              <w:autoSpaceDE/>
              <w:autoSpaceDN/>
              <w:adjustRightInd/>
              <w:spacing w:after="0"/>
              <w:jc w:val="center"/>
              <w:textAlignment w:val="auto"/>
              <w:rPr>
                <w:ins w:id="580" w:author="Vasenkari, Petri J. (Nokia - FI/Espoo)" w:date="2020-08-03T14:12:00Z"/>
                <w:rFonts w:ascii="Arial" w:hAnsi="Arial" w:cs="Arial"/>
                <w:b/>
                <w:bCs/>
                <w:color w:val="000000"/>
                <w:sz w:val="14"/>
                <w:szCs w:val="16"/>
                <w:lang w:val="fi-FI" w:eastAsia="fi-FI"/>
              </w:rPr>
            </w:pPr>
            <w:ins w:id="581" w:author="Vasenkari, Petri J. (Nokia - FI/Espoo)" w:date="2020-08-03T14:12:00Z">
              <w:r w:rsidRPr="003A18C4">
                <w:rPr>
                  <w:rFonts w:ascii="Arial" w:hAnsi="Arial" w:cs="Arial"/>
                  <w:b/>
                  <w:bCs/>
                  <w:color w:val="000000"/>
                  <w:sz w:val="14"/>
                  <w:szCs w:val="16"/>
                  <w:lang w:val="fi-FI" w:eastAsia="fi-FI"/>
                </w:rPr>
                <w:t>5670</w:t>
              </w:r>
            </w:ins>
          </w:p>
        </w:tc>
      </w:tr>
      <w:tr w:rsidR="00D05A8D" w:rsidRPr="003A18C4" w14:paraId="3A4CAAE5" w14:textId="77777777" w:rsidTr="001773D1">
        <w:trPr>
          <w:trHeight w:val="300"/>
          <w:ins w:id="582"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26573C9" w14:textId="77777777" w:rsidR="00D05A8D" w:rsidRPr="003A18C4" w:rsidRDefault="00D05A8D" w:rsidP="001773D1">
            <w:pPr>
              <w:overflowPunct/>
              <w:autoSpaceDE/>
              <w:autoSpaceDN/>
              <w:adjustRightInd/>
              <w:spacing w:after="0"/>
              <w:textAlignment w:val="auto"/>
              <w:rPr>
                <w:ins w:id="583" w:author="Vasenkari, Petri J. (Nokia - FI/Espoo)" w:date="2020-08-03T14:12:00Z"/>
                <w:rFonts w:ascii="Arial" w:hAnsi="Arial" w:cs="Arial"/>
                <w:color w:val="000000"/>
                <w:sz w:val="14"/>
                <w:szCs w:val="16"/>
                <w:lang w:val="en-US" w:eastAsia="fi-FI"/>
              </w:rPr>
            </w:pPr>
            <w:ins w:id="584" w:author="Vasenkari, Petri J. (Nokia - FI/Espoo)" w:date="2020-08-03T14:12:00Z">
              <w:r w:rsidRPr="003A18C4">
                <w:rPr>
                  <w:rFonts w:ascii="Arial" w:hAnsi="Arial" w:cs="Arial"/>
                  <w:color w:val="000000"/>
                  <w:sz w:val="14"/>
                  <w:szCs w:val="16"/>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1917CE66" w14:textId="77777777" w:rsidR="00D05A8D" w:rsidRPr="003A18C4" w:rsidRDefault="00D05A8D" w:rsidP="001773D1">
            <w:pPr>
              <w:overflowPunct/>
              <w:autoSpaceDE/>
              <w:autoSpaceDN/>
              <w:adjustRightInd/>
              <w:spacing w:after="0"/>
              <w:jc w:val="center"/>
              <w:textAlignment w:val="auto"/>
              <w:rPr>
                <w:ins w:id="585" w:author="Vasenkari, Petri J. (Nokia - FI/Espoo)" w:date="2020-08-03T14:12:00Z"/>
                <w:rFonts w:ascii="Arial" w:hAnsi="Arial" w:cs="Arial"/>
                <w:color w:val="000000"/>
                <w:sz w:val="14"/>
                <w:szCs w:val="16"/>
                <w:lang w:val="fi-FI" w:eastAsia="fi-FI"/>
              </w:rPr>
            </w:pPr>
            <w:ins w:id="586" w:author="Vasenkari, Petri J. (Nokia - FI/Espoo)" w:date="2020-08-03T14:12:00Z">
              <w:r w:rsidRPr="003A18C4">
                <w:rPr>
                  <w:rFonts w:ascii="Arial" w:hAnsi="Arial" w:cs="Arial"/>
                  <w:color w:val="000000"/>
                  <w:sz w:val="14"/>
                  <w:szCs w:val="16"/>
                  <w:lang w:val="fi-FI" w:eastAsia="fi-FI"/>
                </w:rPr>
                <w:t>|2*fx_low + 3*fy_low|</w:t>
              </w:r>
            </w:ins>
          </w:p>
        </w:tc>
        <w:tc>
          <w:tcPr>
            <w:tcW w:w="896" w:type="pct"/>
            <w:tcBorders>
              <w:top w:val="nil"/>
              <w:left w:val="nil"/>
              <w:bottom w:val="single" w:sz="8" w:space="0" w:color="auto"/>
              <w:right w:val="single" w:sz="8" w:space="0" w:color="auto"/>
            </w:tcBorders>
            <w:shd w:val="clear" w:color="auto" w:fill="auto"/>
            <w:vAlign w:val="center"/>
            <w:hideMark/>
          </w:tcPr>
          <w:p w14:paraId="4155D381" w14:textId="77777777" w:rsidR="00D05A8D" w:rsidRPr="003A18C4" w:rsidRDefault="00D05A8D" w:rsidP="001773D1">
            <w:pPr>
              <w:overflowPunct/>
              <w:autoSpaceDE/>
              <w:autoSpaceDN/>
              <w:adjustRightInd/>
              <w:spacing w:after="0"/>
              <w:jc w:val="center"/>
              <w:textAlignment w:val="auto"/>
              <w:rPr>
                <w:ins w:id="587" w:author="Vasenkari, Petri J. (Nokia - FI/Espoo)" w:date="2020-08-03T14:12:00Z"/>
                <w:rFonts w:ascii="Arial" w:hAnsi="Arial" w:cs="Arial"/>
                <w:color w:val="000000"/>
                <w:sz w:val="14"/>
                <w:szCs w:val="16"/>
                <w:lang w:val="fi-FI" w:eastAsia="fi-FI"/>
              </w:rPr>
            </w:pPr>
            <w:ins w:id="588" w:author="Vasenkari, Petri J. (Nokia - FI/Espoo)" w:date="2020-08-03T14:12:00Z">
              <w:r w:rsidRPr="003A18C4">
                <w:rPr>
                  <w:rFonts w:ascii="Arial" w:hAnsi="Arial" w:cs="Arial"/>
                  <w:color w:val="000000"/>
                  <w:sz w:val="14"/>
                  <w:szCs w:val="16"/>
                  <w:lang w:val="fi-FI" w:eastAsia="fi-FI"/>
                </w:rPr>
                <w:t>|2*fx_high + 3*fy_high|</w:t>
              </w:r>
            </w:ins>
          </w:p>
        </w:tc>
        <w:tc>
          <w:tcPr>
            <w:tcW w:w="896" w:type="pct"/>
            <w:tcBorders>
              <w:top w:val="nil"/>
              <w:left w:val="nil"/>
              <w:bottom w:val="single" w:sz="8" w:space="0" w:color="auto"/>
              <w:right w:val="single" w:sz="8" w:space="0" w:color="auto"/>
            </w:tcBorders>
            <w:shd w:val="clear" w:color="auto" w:fill="auto"/>
            <w:vAlign w:val="center"/>
            <w:hideMark/>
          </w:tcPr>
          <w:p w14:paraId="149FDB66" w14:textId="77777777" w:rsidR="00D05A8D" w:rsidRPr="003A18C4" w:rsidRDefault="00D05A8D" w:rsidP="001773D1">
            <w:pPr>
              <w:overflowPunct/>
              <w:autoSpaceDE/>
              <w:autoSpaceDN/>
              <w:adjustRightInd/>
              <w:spacing w:after="0"/>
              <w:jc w:val="center"/>
              <w:textAlignment w:val="auto"/>
              <w:rPr>
                <w:ins w:id="589" w:author="Vasenkari, Petri J. (Nokia - FI/Espoo)" w:date="2020-08-03T14:12:00Z"/>
                <w:rFonts w:ascii="Arial" w:hAnsi="Arial" w:cs="Arial"/>
                <w:color w:val="000000"/>
                <w:sz w:val="14"/>
                <w:szCs w:val="16"/>
                <w:lang w:val="fi-FI" w:eastAsia="fi-FI"/>
              </w:rPr>
            </w:pPr>
            <w:ins w:id="590" w:author="Vasenkari, Petri J. (Nokia - FI/Espoo)" w:date="2020-08-03T14:12:00Z">
              <w:r w:rsidRPr="003A18C4">
                <w:rPr>
                  <w:rFonts w:ascii="Arial" w:hAnsi="Arial" w:cs="Arial"/>
                  <w:color w:val="000000"/>
                  <w:sz w:val="14"/>
                  <w:szCs w:val="16"/>
                  <w:lang w:val="fi-FI" w:eastAsia="fi-FI"/>
                </w:rPr>
                <w:t>|2*fy_low + 3*fx_low|</w:t>
              </w:r>
            </w:ins>
          </w:p>
        </w:tc>
        <w:tc>
          <w:tcPr>
            <w:tcW w:w="896" w:type="pct"/>
            <w:tcBorders>
              <w:top w:val="nil"/>
              <w:left w:val="nil"/>
              <w:bottom w:val="single" w:sz="8" w:space="0" w:color="auto"/>
              <w:right w:val="single" w:sz="8" w:space="0" w:color="auto"/>
            </w:tcBorders>
            <w:shd w:val="clear" w:color="auto" w:fill="auto"/>
            <w:vAlign w:val="center"/>
            <w:hideMark/>
          </w:tcPr>
          <w:p w14:paraId="53B0A23C" w14:textId="77777777" w:rsidR="00D05A8D" w:rsidRPr="003A18C4" w:rsidRDefault="00D05A8D" w:rsidP="001773D1">
            <w:pPr>
              <w:overflowPunct/>
              <w:autoSpaceDE/>
              <w:autoSpaceDN/>
              <w:adjustRightInd/>
              <w:spacing w:after="0"/>
              <w:jc w:val="center"/>
              <w:textAlignment w:val="auto"/>
              <w:rPr>
                <w:ins w:id="591" w:author="Vasenkari, Petri J. (Nokia - FI/Espoo)" w:date="2020-08-03T14:12:00Z"/>
                <w:rFonts w:ascii="Arial" w:hAnsi="Arial" w:cs="Arial"/>
                <w:color w:val="000000"/>
                <w:sz w:val="14"/>
                <w:szCs w:val="16"/>
                <w:lang w:val="fi-FI" w:eastAsia="fi-FI"/>
              </w:rPr>
            </w:pPr>
            <w:ins w:id="592" w:author="Vasenkari, Petri J. (Nokia - FI/Espoo)" w:date="2020-08-03T14:12:00Z">
              <w:r w:rsidRPr="003A18C4">
                <w:rPr>
                  <w:rFonts w:ascii="Arial" w:hAnsi="Arial" w:cs="Arial"/>
                  <w:color w:val="000000"/>
                  <w:sz w:val="14"/>
                  <w:szCs w:val="16"/>
                  <w:lang w:val="fi-FI" w:eastAsia="fi-FI"/>
                </w:rPr>
                <w:t>|2*fy_high + 3*fx_high|</w:t>
              </w:r>
            </w:ins>
          </w:p>
        </w:tc>
      </w:tr>
      <w:tr w:rsidR="00D05A8D" w:rsidRPr="003A18C4" w14:paraId="16084344" w14:textId="77777777" w:rsidTr="001773D1">
        <w:trPr>
          <w:trHeight w:val="300"/>
          <w:ins w:id="593"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A44D787" w14:textId="77777777" w:rsidR="00D05A8D" w:rsidRPr="003A18C4" w:rsidRDefault="00D05A8D" w:rsidP="001773D1">
            <w:pPr>
              <w:overflowPunct/>
              <w:autoSpaceDE/>
              <w:autoSpaceDN/>
              <w:adjustRightInd/>
              <w:spacing w:after="0"/>
              <w:textAlignment w:val="auto"/>
              <w:rPr>
                <w:ins w:id="594" w:author="Vasenkari, Petri J. (Nokia - FI/Espoo)" w:date="2020-08-03T14:12:00Z"/>
                <w:rFonts w:ascii="Arial" w:hAnsi="Arial" w:cs="Arial"/>
                <w:color w:val="000000"/>
                <w:sz w:val="14"/>
                <w:szCs w:val="16"/>
                <w:lang w:val="fi-FI" w:eastAsia="fi-FI"/>
              </w:rPr>
            </w:pPr>
            <w:ins w:id="595" w:author="Vasenkari, Petri J. (Nokia - FI/Espoo)" w:date="2020-08-03T14:12:00Z">
              <w:r w:rsidRPr="003A18C4">
                <w:rPr>
                  <w:rFonts w:ascii="Arial" w:hAnsi="Arial" w:cs="Arial"/>
                  <w:color w:val="000000"/>
                  <w:sz w:val="14"/>
                  <w:szCs w:val="16"/>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2E0D22B2" w14:textId="77777777" w:rsidR="00D05A8D" w:rsidRPr="003A18C4" w:rsidRDefault="00D05A8D" w:rsidP="001773D1">
            <w:pPr>
              <w:overflowPunct/>
              <w:autoSpaceDE/>
              <w:autoSpaceDN/>
              <w:adjustRightInd/>
              <w:spacing w:after="0"/>
              <w:jc w:val="center"/>
              <w:textAlignment w:val="auto"/>
              <w:rPr>
                <w:ins w:id="596" w:author="Vasenkari, Petri J. (Nokia - FI/Espoo)" w:date="2020-08-03T14:12:00Z"/>
                <w:rFonts w:ascii="Arial" w:hAnsi="Arial" w:cs="Arial"/>
                <w:b/>
                <w:bCs/>
                <w:color w:val="000000"/>
                <w:sz w:val="14"/>
                <w:szCs w:val="16"/>
                <w:lang w:val="fi-FI" w:eastAsia="fi-FI"/>
              </w:rPr>
            </w:pPr>
            <w:ins w:id="597" w:author="Vasenkari, Petri J. (Nokia - FI/Espoo)" w:date="2020-08-03T14:12:00Z">
              <w:r w:rsidRPr="003A18C4">
                <w:rPr>
                  <w:rFonts w:ascii="Arial" w:hAnsi="Arial" w:cs="Arial"/>
                  <w:b/>
                  <w:bCs/>
                  <w:color w:val="000000"/>
                  <w:sz w:val="14"/>
                  <w:szCs w:val="16"/>
                  <w:lang w:val="fi-FI" w:eastAsia="fi-FI"/>
                </w:rPr>
                <w:t>7640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8F8D989" w14:textId="77777777" w:rsidR="00D05A8D" w:rsidRPr="003A18C4" w:rsidRDefault="00D05A8D" w:rsidP="001773D1">
            <w:pPr>
              <w:overflowPunct/>
              <w:autoSpaceDE/>
              <w:autoSpaceDN/>
              <w:adjustRightInd/>
              <w:spacing w:after="0"/>
              <w:jc w:val="center"/>
              <w:textAlignment w:val="auto"/>
              <w:rPr>
                <w:ins w:id="598" w:author="Vasenkari, Petri J. (Nokia - FI/Espoo)" w:date="2020-08-03T14:12:00Z"/>
                <w:rFonts w:ascii="Arial" w:hAnsi="Arial" w:cs="Arial"/>
                <w:b/>
                <w:bCs/>
                <w:color w:val="000000"/>
                <w:sz w:val="14"/>
                <w:szCs w:val="16"/>
                <w:lang w:val="fi-FI" w:eastAsia="fi-FI"/>
              </w:rPr>
            </w:pPr>
            <w:ins w:id="599" w:author="Vasenkari, Petri J. (Nokia - FI/Espoo)" w:date="2020-08-03T14:12:00Z">
              <w:r w:rsidRPr="003A18C4">
                <w:rPr>
                  <w:rFonts w:ascii="Arial" w:hAnsi="Arial" w:cs="Arial"/>
                  <w:b/>
                  <w:bCs/>
                  <w:color w:val="000000"/>
                  <w:sz w:val="14"/>
                  <w:szCs w:val="16"/>
                  <w:lang w:val="fi-FI" w:eastAsia="fi-FI"/>
                </w:rPr>
                <w:t>7885</w:t>
              </w:r>
            </w:ins>
          </w:p>
        </w:tc>
        <w:tc>
          <w:tcPr>
            <w:tcW w:w="896" w:type="pct"/>
            <w:tcBorders>
              <w:top w:val="nil"/>
              <w:left w:val="nil"/>
              <w:bottom w:val="single" w:sz="8" w:space="0" w:color="auto"/>
              <w:right w:val="single" w:sz="8" w:space="0" w:color="auto"/>
            </w:tcBorders>
            <w:shd w:val="clear" w:color="auto" w:fill="auto"/>
            <w:vAlign w:val="center"/>
            <w:hideMark/>
          </w:tcPr>
          <w:p w14:paraId="0DBE3291" w14:textId="77777777" w:rsidR="00D05A8D" w:rsidRPr="003A18C4" w:rsidRDefault="00D05A8D" w:rsidP="001773D1">
            <w:pPr>
              <w:overflowPunct/>
              <w:autoSpaceDE/>
              <w:autoSpaceDN/>
              <w:adjustRightInd/>
              <w:spacing w:after="0"/>
              <w:jc w:val="center"/>
              <w:textAlignment w:val="auto"/>
              <w:rPr>
                <w:ins w:id="600" w:author="Vasenkari, Petri J. (Nokia - FI/Espoo)" w:date="2020-08-03T14:12:00Z"/>
                <w:rFonts w:ascii="Arial" w:hAnsi="Arial" w:cs="Arial"/>
                <w:b/>
                <w:bCs/>
                <w:color w:val="000000"/>
                <w:sz w:val="14"/>
                <w:szCs w:val="16"/>
                <w:lang w:val="fi-FI" w:eastAsia="fi-FI"/>
              </w:rPr>
            </w:pPr>
            <w:ins w:id="601" w:author="Vasenkari, Petri J. (Nokia - FI/Espoo)" w:date="2020-08-03T14:12:00Z">
              <w:r w:rsidRPr="003A18C4">
                <w:rPr>
                  <w:rFonts w:ascii="Arial" w:hAnsi="Arial" w:cs="Arial"/>
                  <w:b/>
                  <w:bCs/>
                  <w:color w:val="000000"/>
                  <w:sz w:val="14"/>
                  <w:szCs w:val="16"/>
                  <w:lang w:val="fi-FI" w:eastAsia="fi-FI"/>
                </w:rPr>
                <w:t>9260</w:t>
              </w:r>
            </w:ins>
          </w:p>
        </w:tc>
        <w:tc>
          <w:tcPr>
            <w:tcW w:w="896" w:type="pct"/>
            <w:tcBorders>
              <w:top w:val="nil"/>
              <w:left w:val="nil"/>
              <w:bottom w:val="single" w:sz="8" w:space="0" w:color="auto"/>
              <w:right w:val="single" w:sz="8" w:space="0" w:color="auto"/>
            </w:tcBorders>
            <w:shd w:val="clear" w:color="auto" w:fill="auto"/>
            <w:vAlign w:val="center"/>
            <w:hideMark/>
          </w:tcPr>
          <w:p w14:paraId="54A69754" w14:textId="77777777" w:rsidR="00D05A8D" w:rsidRPr="003A18C4" w:rsidRDefault="00D05A8D" w:rsidP="001773D1">
            <w:pPr>
              <w:overflowPunct/>
              <w:autoSpaceDE/>
              <w:autoSpaceDN/>
              <w:adjustRightInd/>
              <w:spacing w:after="0"/>
              <w:jc w:val="center"/>
              <w:textAlignment w:val="auto"/>
              <w:rPr>
                <w:ins w:id="602" w:author="Vasenkari, Petri J. (Nokia - FI/Espoo)" w:date="2020-08-03T14:12:00Z"/>
                <w:rFonts w:ascii="Arial" w:hAnsi="Arial" w:cs="Arial"/>
                <w:b/>
                <w:bCs/>
                <w:color w:val="000000"/>
                <w:sz w:val="14"/>
                <w:szCs w:val="16"/>
                <w:lang w:val="fi-FI" w:eastAsia="fi-FI"/>
              </w:rPr>
            </w:pPr>
            <w:ins w:id="603" w:author="Vasenkari, Petri J. (Nokia - FI/Espoo)" w:date="2020-08-03T14:12:00Z">
              <w:r w:rsidRPr="003A18C4">
                <w:rPr>
                  <w:rFonts w:ascii="Arial" w:hAnsi="Arial" w:cs="Arial"/>
                  <w:b/>
                  <w:bCs/>
                  <w:color w:val="000000"/>
                  <w:sz w:val="14"/>
                  <w:szCs w:val="16"/>
                  <w:lang w:val="fi-FI" w:eastAsia="fi-FI"/>
                </w:rPr>
                <w:t>9540</w:t>
              </w:r>
            </w:ins>
          </w:p>
        </w:tc>
      </w:tr>
    </w:tbl>
    <w:p w14:paraId="560941B2" w14:textId="77777777" w:rsidR="00D05A8D" w:rsidRPr="00AF0B93" w:rsidRDefault="00D05A8D" w:rsidP="00D05A8D">
      <w:pPr>
        <w:keepNext/>
        <w:keepLines/>
        <w:spacing w:before="60"/>
        <w:jc w:val="center"/>
        <w:rPr>
          <w:ins w:id="604" w:author="Vasenkari, Petri J. (Nokia - FI/Espoo)" w:date="2020-08-03T14:12:00Z"/>
          <w:rFonts w:ascii="Arial" w:hAnsi="Arial"/>
          <w:b/>
          <w:lang w:eastAsia="zh-CN"/>
        </w:rPr>
      </w:pPr>
    </w:p>
    <w:p w14:paraId="3C2A3A22" w14:textId="77777777" w:rsidR="00D05A8D" w:rsidRPr="00AF0B93" w:rsidRDefault="00D05A8D" w:rsidP="00D05A8D">
      <w:pPr>
        <w:rPr>
          <w:ins w:id="605" w:author="Vasenkari, Petri J. (Nokia - FI/Espoo)" w:date="2020-08-03T14:12:00Z"/>
          <w:lang w:val="en-US" w:eastAsia="zh-CN"/>
        </w:rPr>
      </w:pPr>
      <w:ins w:id="606" w:author="Vasenkari, Petri J. (Nokia - FI/Espoo)" w:date="2020-08-03T14:12:00Z">
        <w:r w:rsidRPr="00AF0B93">
          <w:rPr>
            <w:lang w:val="en-US" w:eastAsia="zh-CN"/>
          </w:rPr>
          <w:t xml:space="preserve">Based on above table, </w:t>
        </w:r>
      </w:ins>
    </w:p>
    <w:p w14:paraId="3B04F67B" w14:textId="77777777" w:rsidR="00D05A8D" w:rsidRPr="00AF0B93" w:rsidRDefault="00D05A8D" w:rsidP="00D05A8D">
      <w:pPr>
        <w:numPr>
          <w:ilvl w:val="0"/>
          <w:numId w:val="5"/>
        </w:numPr>
        <w:rPr>
          <w:ins w:id="607" w:author="Vasenkari, Petri J. (Nokia - FI/Espoo)" w:date="2020-08-03T14:12:00Z"/>
          <w:lang w:val="en-US" w:eastAsia="zh-CN"/>
        </w:rPr>
      </w:pPr>
      <w:ins w:id="608" w:author="Vasenkari, Petri J. (Nokia - FI/Espoo)" w:date="2020-08-03T14:12:00Z">
        <w:r w:rsidRPr="00AF0B93">
          <w:rPr>
            <w:rFonts w:hint="eastAsia"/>
            <w:lang w:val="en-US" w:eastAsia="zh-CN"/>
          </w:rPr>
          <w:t>the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ins>
    </w:p>
    <w:p w14:paraId="48709524" w14:textId="77777777" w:rsidR="00D05A8D" w:rsidRDefault="00D05A8D" w:rsidP="00D05A8D">
      <w:pPr>
        <w:numPr>
          <w:ilvl w:val="0"/>
          <w:numId w:val="5"/>
        </w:numPr>
        <w:jc w:val="both"/>
        <w:rPr>
          <w:ins w:id="609" w:author="Vasenkari, Petri J. (Nokia - FI/Espoo)" w:date="2020-08-03T14:12:00Z"/>
          <w:lang w:eastAsia="zh-CN"/>
        </w:rPr>
      </w:pPr>
      <w:ins w:id="610" w:author="Vasenkari, Petri J. (Nokia - FI/Espoo)" w:date="2020-08-03T14:12:00Z">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ins>
    </w:p>
    <w:p w14:paraId="2216525B" w14:textId="77777777" w:rsidR="00D05A8D" w:rsidRPr="00AF0B93" w:rsidRDefault="00D05A8D" w:rsidP="00D05A8D">
      <w:pPr>
        <w:numPr>
          <w:ilvl w:val="0"/>
          <w:numId w:val="5"/>
        </w:numPr>
        <w:jc w:val="both"/>
        <w:rPr>
          <w:ins w:id="611" w:author="Vasenkari, Petri J. (Nokia - FI/Espoo)" w:date="2020-08-03T14:12:00Z"/>
          <w:lang w:eastAsia="zh-CN"/>
        </w:rPr>
      </w:pPr>
      <w:ins w:id="612" w:author="Vasenkari, Petri J. (Nokia - FI/Espoo)" w:date="2020-08-03T14:12:00Z">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to use LTE approach and not to specify IMD at all. </w:t>
        </w:r>
      </w:ins>
    </w:p>
    <w:p w14:paraId="4D624373" w14:textId="77777777" w:rsidR="00D05A8D" w:rsidRPr="00AF0B93" w:rsidRDefault="00D05A8D" w:rsidP="00D05A8D">
      <w:pPr>
        <w:pStyle w:val="TH"/>
        <w:rPr>
          <w:ins w:id="613" w:author="Vasenkari, Petri J. (Nokia - FI/Espoo)" w:date="2020-08-03T14:12:00Z"/>
          <w:lang w:eastAsia="zh-CN"/>
        </w:rPr>
      </w:pPr>
      <w:ins w:id="614" w:author="Vasenkari, Petri J. (Nokia - FI/Espoo)" w:date="2020-08-03T14:12:00Z">
        <w:r w:rsidRPr="00AF0B93">
          <w:t xml:space="preserve">Table </w:t>
        </w:r>
        <w:r>
          <w:rPr>
            <w:rFonts w:hint="eastAsia"/>
            <w:lang w:val="en-US" w:eastAsia="zh-CN"/>
          </w:rPr>
          <w:t>6.1.x</w:t>
        </w:r>
        <w:r w:rsidRPr="00AF0B93">
          <w:rPr>
            <w:rFonts w:hint="eastAsia"/>
            <w:lang w:eastAsia="zh-CN"/>
          </w:rPr>
          <w:t>.</w:t>
        </w:r>
        <w:r w:rsidRPr="00AF0B93">
          <w:rPr>
            <w:rFonts w:hint="eastAsia"/>
            <w:lang w:val="en-US" w:eastAsia="zh-CN"/>
          </w:rPr>
          <w:t>5</w:t>
        </w:r>
        <w:r w:rsidRPr="00AF0B93">
          <w:rPr>
            <w:rFonts w:hint="eastAsia"/>
            <w:lang w:eastAsia="zh-CN"/>
          </w:rPr>
          <w:t>-</w:t>
        </w:r>
        <w:r w:rsidRPr="00AF0B93">
          <w:rPr>
            <w:rFonts w:hint="eastAsia"/>
            <w:lang w:val="en-US" w:eastAsia="zh-CN"/>
          </w:rPr>
          <w:t>2</w:t>
        </w:r>
        <w:r w:rsidRPr="00AF0B93">
          <w:t xml:space="preserve">: </w:t>
        </w:r>
        <w:r w:rsidRPr="00AF0B93">
          <w:rPr>
            <w:rFonts w:hint="eastAsia"/>
            <w:lang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46"/>
        <w:gridCol w:w="960"/>
        <w:gridCol w:w="960"/>
        <w:gridCol w:w="960"/>
        <w:gridCol w:w="960"/>
        <w:gridCol w:w="960"/>
        <w:gridCol w:w="829"/>
        <w:gridCol w:w="782"/>
      </w:tblGrid>
      <w:tr w:rsidR="00D05A8D" w:rsidRPr="00AF0B93" w14:paraId="4057E4C4" w14:textId="77777777" w:rsidTr="001773D1">
        <w:trPr>
          <w:trHeight w:val="20"/>
          <w:jc w:val="center"/>
          <w:ins w:id="615" w:author="Vasenkari, Petri J. (Nokia - FI/Espoo)" w:date="2020-08-03T14:12:00Z"/>
        </w:trPr>
        <w:tc>
          <w:tcPr>
            <w:tcW w:w="8847" w:type="dxa"/>
            <w:gridSpan w:val="8"/>
            <w:shd w:val="clear" w:color="auto" w:fill="auto"/>
            <w:vAlign w:val="center"/>
            <w:hideMark/>
          </w:tcPr>
          <w:p w14:paraId="4DC27D2D" w14:textId="77777777" w:rsidR="00D05A8D" w:rsidRPr="00AF0B93" w:rsidRDefault="00D05A8D" w:rsidP="001773D1">
            <w:pPr>
              <w:pStyle w:val="TAH"/>
              <w:rPr>
                <w:ins w:id="616" w:author="Vasenkari, Petri J. (Nokia - FI/Espoo)" w:date="2020-08-03T14:12:00Z"/>
                <w:lang w:val="en-US"/>
              </w:rPr>
            </w:pPr>
            <w:ins w:id="617" w:author="Vasenkari, Petri J. (Nokia - FI/Espoo)" w:date="2020-08-03T14:12:00Z">
              <w:r w:rsidRPr="00AF0B93">
                <w:t>NR or E-UTRA Band / Channel bandwidth / N</w:t>
              </w:r>
              <w:r w:rsidRPr="00AF0B93">
                <w:rPr>
                  <w:vertAlign w:val="subscript"/>
                </w:rPr>
                <w:t>RB</w:t>
              </w:r>
              <w:r w:rsidRPr="00AF0B93">
                <w:t xml:space="preserve"> / MSD</w:t>
              </w:r>
            </w:ins>
          </w:p>
        </w:tc>
        <w:tc>
          <w:tcPr>
            <w:tcW w:w="782" w:type="dxa"/>
            <w:vMerge w:val="restart"/>
          </w:tcPr>
          <w:p w14:paraId="3948FE7D" w14:textId="77777777" w:rsidR="00D05A8D" w:rsidRPr="00AF0B93" w:rsidRDefault="00D05A8D" w:rsidP="001773D1">
            <w:pPr>
              <w:pStyle w:val="TAH"/>
              <w:rPr>
                <w:ins w:id="618" w:author="Vasenkari, Petri J. (Nokia - FI/Espoo)" w:date="2020-08-03T14:12:00Z"/>
              </w:rPr>
            </w:pPr>
            <w:ins w:id="619" w:author="Vasenkari, Petri J. (Nokia - FI/Espoo)" w:date="2020-08-03T14:12:00Z">
              <w:r w:rsidRPr="00AF0B93">
                <w:t>IMD order</w:t>
              </w:r>
            </w:ins>
          </w:p>
        </w:tc>
      </w:tr>
      <w:tr w:rsidR="00D05A8D" w:rsidRPr="00AF0B93" w14:paraId="582A5AE5" w14:textId="77777777" w:rsidTr="001773D1">
        <w:trPr>
          <w:trHeight w:val="648"/>
          <w:jc w:val="center"/>
          <w:ins w:id="620" w:author="Vasenkari, Petri J. (Nokia - FI/Espoo)" w:date="2020-08-03T14:12:00Z"/>
        </w:trPr>
        <w:tc>
          <w:tcPr>
            <w:tcW w:w="2072" w:type="dxa"/>
            <w:tcBorders>
              <w:bottom w:val="single" w:sz="4" w:space="0" w:color="auto"/>
            </w:tcBorders>
            <w:shd w:val="clear" w:color="auto" w:fill="auto"/>
            <w:vAlign w:val="center"/>
            <w:hideMark/>
          </w:tcPr>
          <w:p w14:paraId="06F00780" w14:textId="77777777" w:rsidR="00D05A8D" w:rsidRPr="00AF0B93" w:rsidRDefault="00D05A8D" w:rsidP="001773D1">
            <w:pPr>
              <w:pStyle w:val="TAH"/>
              <w:rPr>
                <w:ins w:id="621" w:author="Vasenkari, Petri J. (Nokia - FI/Espoo)" w:date="2020-08-03T14:12:00Z"/>
              </w:rPr>
            </w:pPr>
            <w:ins w:id="622" w:author="Vasenkari, Petri J. (Nokia - FI/Espoo)" w:date="2020-08-03T14:12:00Z">
              <w:r w:rsidRPr="00AF0B93">
                <w:rPr>
                  <w:rFonts w:eastAsia="MS Mincho"/>
                  <w:lang w:eastAsia="ja-JP"/>
                </w:rPr>
                <w:t>EN-</w:t>
              </w:r>
              <w:r w:rsidRPr="00AF0B93">
                <w:rPr>
                  <w:rFonts w:eastAsia="MS Mincho" w:hint="eastAsia"/>
                  <w:lang w:eastAsia="ja-JP"/>
                </w:rPr>
                <w:t>DC</w:t>
              </w:r>
            </w:ins>
          </w:p>
          <w:p w14:paraId="415C7A3D" w14:textId="77777777" w:rsidR="00D05A8D" w:rsidRPr="00AF0B93" w:rsidRDefault="00D05A8D" w:rsidP="001773D1">
            <w:pPr>
              <w:pStyle w:val="TAH"/>
              <w:rPr>
                <w:ins w:id="623" w:author="Vasenkari, Petri J. (Nokia - FI/Espoo)" w:date="2020-08-03T14:12:00Z"/>
              </w:rPr>
            </w:pPr>
            <w:ins w:id="624" w:author="Vasenkari, Petri J. (Nokia - FI/Espoo)" w:date="2020-08-03T14:12:00Z">
              <w:r w:rsidRPr="00AF0B93">
                <w:t>Configuration</w:t>
              </w:r>
            </w:ins>
          </w:p>
        </w:tc>
        <w:tc>
          <w:tcPr>
            <w:tcW w:w="1146" w:type="dxa"/>
            <w:tcBorders>
              <w:bottom w:val="single" w:sz="4" w:space="0" w:color="auto"/>
            </w:tcBorders>
            <w:shd w:val="clear" w:color="auto" w:fill="auto"/>
            <w:vAlign w:val="center"/>
            <w:hideMark/>
          </w:tcPr>
          <w:p w14:paraId="13CA4D9B" w14:textId="77777777" w:rsidR="00D05A8D" w:rsidRPr="00AF0B93" w:rsidRDefault="00D05A8D" w:rsidP="001773D1">
            <w:pPr>
              <w:pStyle w:val="TAH"/>
              <w:rPr>
                <w:ins w:id="625" w:author="Vasenkari, Petri J. (Nokia - FI/Espoo)" w:date="2020-08-03T14:12:00Z"/>
              </w:rPr>
            </w:pPr>
            <w:ins w:id="626" w:author="Vasenkari, Petri J. (Nokia - FI/Espoo)" w:date="2020-08-03T14:12:00Z">
              <w:r w:rsidRPr="00AF0B93">
                <w:rPr>
                  <w:rFonts w:eastAsia="MS Mincho"/>
                  <w:lang w:eastAsia="ja-JP"/>
                </w:rPr>
                <w:t>EUTRA/NR band</w:t>
              </w:r>
            </w:ins>
          </w:p>
        </w:tc>
        <w:tc>
          <w:tcPr>
            <w:tcW w:w="960" w:type="dxa"/>
            <w:tcBorders>
              <w:bottom w:val="single" w:sz="4" w:space="0" w:color="auto"/>
            </w:tcBorders>
            <w:shd w:val="clear" w:color="auto" w:fill="auto"/>
            <w:vAlign w:val="center"/>
            <w:hideMark/>
          </w:tcPr>
          <w:p w14:paraId="530FE5CF" w14:textId="77777777" w:rsidR="00D05A8D" w:rsidRPr="00AF0B93" w:rsidRDefault="00D05A8D" w:rsidP="001773D1">
            <w:pPr>
              <w:pStyle w:val="TAH"/>
              <w:rPr>
                <w:ins w:id="627" w:author="Vasenkari, Petri J. (Nokia - FI/Espoo)" w:date="2020-08-03T14:12:00Z"/>
              </w:rPr>
            </w:pPr>
            <w:ins w:id="628" w:author="Vasenkari, Petri J. (Nokia - FI/Espoo)" w:date="2020-08-03T14:12:00Z">
              <w:r w:rsidRPr="00AF0B93">
                <w:t>UL F</w:t>
              </w:r>
              <w:r w:rsidRPr="00AF0B93">
                <w:rPr>
                  <w:vertAlign w:val="subscript"/>
                </w:rPr>
                <w:t>c</w:t>
              </w:r>
              <w:r w:rsidRPr="00AF0B93">
                <w:t xml:space="preserve"> </w:t>
              </w:r>
              <w:r w:rsidRPr="00AF0B93">
                <w:br/>
                <w:t>(MHz)</w:t>
              </w:r>
            </w:ins>
          </w:p>
        </w:tc>
        <w:tc>
          <w:tcPr>
            <w:tcW w:w="960" w:type="dxa"/>
            <w:tcBorders>
              <w:bottom w:val="single" w:sz="4" w:space="0" w:color="auto"/>
            </w:tcBorders>
            <w:shd w:val="clear" w:color="auto" w:fill="auto"/>
            <w:vAlign w:val="center"/>
            <w:hideMark/>
          </w:tcPr>
          <w:p w14:paraId="23F02060" w14:textId="77777777" w:rsidR="00D05A8D" w:rsidRPr="00AF0B93" w:rsidRDefault="00D05A8D" w:rsidP="001773D1">
            <w:pPr>
              <w:pStyle w:val="TAH"/>
              <w:rPr>
                <w:ins w:id="629" w:author="Vasenkari, Petri J. (Nokia - FI/Espoo)" w:date="2020-08-03T14:12:00Z"/>
              </w:rPr>
            </w:pPr>
            <w:ins w:id="630" w:author="Vasenkari, Petri J. (Nokia - FI/Espoo)" w:date="2020-08-03T14:12:00Z">
              <w:r w:rsidRPr="00AF0B93">
                <w:t xml:space="preserve">UL/DL BW </w:t>
              </w:r>
              <w:r w:rsidRPr="00AF0B93">
                <w:br/>
                <w:t>(MHz)</w:t>
              </w:r>
            </w:ins>
          </w:p>
        </w:tc>
        <w:tc>
          <w:tcPr>
            <w:tcW w:w="960" w:type="dxa"/>
            <w:tcBorders>
              <w:bottom w:val="single" w:sz="4" w:space="0" w:color="auto"/>
            </w:tcBorders>
            <w:shd w:val="clear" w:color="auto" w:fill="auto"/>
            <w:vAlign w:val="center"/>
            <w:hideMark/>
          </w:tcPr>
          <w:p w14:paraId="4E16C51C" w14:textId="77777777" w:rsidR="00D05A8D" w:rsidRPr="00AF0B93" w:rsidRDefault="00D05A8D" w:rsidP="001773D1">
            <w:pPr>
              <w:pStyle w:val="TAH"/>
              <w:rPr>
                <w:ins w:id="631" w:author="Vasenkari, Petri J. (Nokia - FI/Espoo)" w:date="2020-08-03T14:12:00Z"/>
              </w:rPr>
            </w:pPr>
            <w:ins w:id="632" w:author="Vasenkari, Petri J. (Nokia - FI/Espoo)" w:date="2020-08-03T14:12:00Z">
              <w:r w:rsidRPr="00AF0B93">
                <w:t xml:space="preserve">UL </w:t>
              </w:r>
              <w:r w:rsidRPr="00AF0B93">
                <w:br/>
                <w:t>C</w:t>
              </w:r>
              <w:r w:rsidRPr="00AF0B93">
                <w:rPr>
                  <w:vertAlign w:val="subscript"/>
                </w:rPr>
                <w:t>LRB</w:t>
              </w:r>
            </w:ins>
          </w:p>
        </w:tc>
        <w:tc>
          <w:tcPr>
            <w:tcW w:w="960" w:type="dxa"/>
            <w:tcBorders>
              <w:bottom w:val="single" w:sz="4" w:space="0" w:color="auto"/>
            </w:tcBorders>
            <w:shd w:val="clear" w:color="auto" w:fill="auto"/>
            <w:vAlign w:val="center"/>
            <w:hideMark/>
          </w:tcPr>
          <w:p w14:paraId="5A94B2E3" w14:textId="77777777" w:rsidR="00D05A8D" w:rsidRPr="00AF0B93" w:rsidRDefault="00D05A8D" w:rsidP="001773D1">
            <w:pPr>
              <w:pStyle w:val="TAH"/>
              <w:rPr>
                <w:ins w:id="633" w:author="Vasenkari, Petri J. (Nokia - FI/Espoo)" w:date="2020-08-03T14:12:00Z"/>
              </w:rPr>
            </w:pPr>
            <w:ins w:id="634" w:author="Vasenkari, Petri J. (Nokia - FI/Espoo)" w:date="2020-08-03T14:12:00Z">
              <w:r w:rsidRPr="00AF0B93">
                <w:t>DL F</w:t>
              </w:r>
              <w:r w:rsidRPr="00AF0B93">
                <w:rPr>
                  <w:vertAlign w:val="subscript"/>
                </w:rPr>
                <w:t>c</w:t>
              </w:r>
              <w:r w:rsidRPr="00AF0B93">
                <w:t xml:space="preserve"> (MHz)</w:t>
              </w:r>
            </w:ins>
          </w:p>
        </w:tc>
        <w:tc>
          <w:tcPr>
            <w:tcW w:w="960" w:type="dxa"/>
            <w:tcBorders>
              <w:bottom w:val="single" w:sz="4" w:space="0" w:color="auto"/>
            </w:tcBorders>
            <w:shd w:val="clear" w:color="auto" w:fill="auto"/>
            <w:vAlign w:val="center"/>
            <w:hideMark/>
          </w:tcPr>
          <w:p w14:paraId="159FA800" w14:textId="77777777" w:rsidR="00D05A8D" w:rsidRPr="00AF0B93" w:rsidRDefault="00D05A8D" w:rsidP="001773D1">
            <w:pPr>
              <w:pStyle w:val="TAH"/>
              <w:rPr>
                <w:ins w:id="635" w:author="Vasenkari, Petri J. (Nokia - FI/Espoo)" w:date="2020-08-03T14:12:00Z"/>
              </w:rPr>
            </w:pPr>
            <w:ins w:id="636" w:author="Vasenkari, Petri J. (Nokia - FI/Espoo)" w:date="2020-08-03T14:12:00Z">
              <w:r w:rsidRPr="00AF0B93">
                <w:t xml:space="preserve">MSD </w:t>
              </w:r>
              <w:r w:rsidRPr="00AF0B93">
                <w:br/>
                <w:t>(dB)</w:t>
              </w:r>
            </w:ins>
          </w:p>
        </w:tc>
        <w:tc>
          <w:tcPr>
            <w:tcW w:w="829" w:type="dxa"/>
            <w:tcBorders>
              <w:bottom w:val="single" w:sz="4" w:space="0" w:color="auto"/>
            </w:tcBorders>
            <w:shd w:val="clear" w:color="auto" w:fill="auto"/>
            <w:vAlign w:val="center"/>
            <w:hideMark/>
          </w:tcPr>
          <w:p w14:paraId="28FCD34E" w14:textId="77777777" w:rsidR="00D05A8D" w:rsidRPr="00AF0B93" w:rsidRDefault="00D05A8D" w:rsidP="001773D1">
            <w:pPr>
              <w:pStyle w:val="TAH"/>
              <w:rPr>
                <w:ins w:id="637" w:author="Vasenkari, Petri J. (Nokia - FI/Espoo)" w:date="2020-08-03T14:12:00Z"/>
              </w:rPr>
            </w:pPr>
            <w:ins w:id="638" w:author="Vasenkari, Petri J. (Nokia - FI/Espoo)" w:date="2020-08-03T14:12:00Z">
              <w:r w:rsidRPr="00AF0B93">
                <w:t>Duplex mode</w:t>
              </w:r>
            </w:ins>
          </w:p>
        </w:tc>
        <w:tc>
          <w:tcPr>
            <w:tcW w:w="782" w:type="dxa"/>
            <w:vMerge/>
            <w:tcBorders>
              <w:bottom w:val="single" w:sz="4" w:space="0" w:color="auto"/>
            </w:tcBorders>
          </w:tcPr>
          <w:p w14:paraId="06431FDF" w14:textId="77777777" w:rsidR="00D05A8D" w:rsidRPr="00AF0B93" w:rsidRDefault="00D05A8D" w:rsidP="001773D1">
            <w:pPr>
              <w:pStyle w:val="TAH"/>
              <w:rPr>
                <w:ins w:id="639" w:author="Vasenkari, Petri J. (Nokia - FI/Espoo)" w:date="2020-08-03T14:12:00Z"/>
              </w:rPr>
            </w:pPr>
          </w:p>
        </w:tc>
      </w:tr>
      <w:tr w:rsidR="00D05A8D" w:rsidRPr="00AF0B93" w14:paraId="4F30027D" w14:textId="77777777" w:rsidTr="001773D1">
        <w:trPr>
          <w:trHeight w:val="20"/>
          <w:jc w:val="center"/>
          <w:ins w:id="640" w:author="Vasenkari, Petri J. (Nokia - FI/Espoo)" w:date="2020-08-03T14:12:00Z"/>
        </w:trPr>
        <w:tc>
          <w:tcPr>
            <w:tcW w:w="2072" w:type="dxa"/>
            <w:vMerge w:val="restart"/>
            <w:shd w:val="clear" w:color="auto" w:fill="auto"/>
            <w:vAlign w:val="center"/>
          </w:tcPr>
          <w:p w14:paraId="6BEDD576" w14:textId="77777777" w:rsidR="00D05A8D" w:rsidRPr="00AF0B93" w:rsidRDefault="00D05A8D" w:rsidP="001773D1">
            <w:pPr>
              <w:pStyle w:val="TAC"/>
              <w:rPr>
                <w:ins w:id="641" w:author="Vasenkari, Petri J. (Nokia - FI/Espoo)" w:date="2020-08-03T14:12:00Z"/>
                <w:b/>
                <w:bCs/>
                <w:lang w:eastAsia="ja-JP"/>
              </w:rPr>
            </w:pPr>
            <w:ins w:id="642" w:author="Vasenkari, Petri J. (Nokia - FI/Espoo)" w:date="2020-08-03T14:12:00Z">
              <w:r>
                <w:rPr>
                  <w:b/>
                  <w:bCs/>
                  <w:lang w:eastAsia="ja-JP"/>
                </w:rPr>
                <w:t>DC_8_n7</w:t>
              </w:r>
            </w:ins>
          </w:p>
        </w:tc>
        <w:tc>
          <w:tcPr>
            <w:tcW w:w="1146" w:type="dxa"/>
            <w:shd w:val="clear" w:color="auto" w:fill="auto"/>
            <w:vAlign w:val="center"/>
          </w:tcPr>
          <w:p w14:paraId="1E22FAA4" w14:textId="77777777" w:rsidR="00D05A8D" w:rsidRPr="00AF0B93" w:rsidRDefault="00D05A8D" w:rsidP="001773D1">
            <w:pPr>
              <w:pStyle w:val="TAC"/>
              <w:rPr>
                <w:ins w:id="643" w:author="Vasenkari, Petri J. (Nokia - FI/Espoo)" w:date="2020-08-03T14:12:00Z"/>
              </w:rPr>
            </w:pPr>
            <w:ins w:id="644" w:author="Vasenkari, Petri J. (Nokia - FI/Espoo)" w:date="2020-08-03T14:12:00Z">
              <w:r>
                <w:t>8</w:t>
              </w:r>
            </w:ins>
          </w:p>
        </w:tc>
        <w:tc>
          <w:tcPr>
            <w:tcW w:w="960" w:type="dxa"/>
            <w:shd w:val="clear" w:color="auto" w:fill="auto"/>
            <w:noWrap/>
            <w:vAlign w:val="center"/>
          </w:tcPr>
          <w:p w14:paraId="3EF63946" w14:textId="77777777" w:rsidR="00D05A8D" w:rsidRPr="00AF0B93" w:rsidRDefault="00D05A8D" w:rsidP="001773D1">
            <w:pPr>
              <w:pStyle w:val="TAC"/>
              <w:rPr>
                <w:ins w:id="645" w:author="Vasenkari, Petri J. (Nokia - FI/Espoo)" w:date="2020-08-03T14:12:00Z"/>
              </w:rPr>
            </w:pPr>
            <w:ins w:id="646" w:author="Vasenkari, Petri J. (Nokia - FI/Espoo)" w:date="2020-08-03T14:12:00Z">
              <w:r>
                <w:rPr>
                  <w:rFonts w:cs="Arial"/>
                </w:rPr>
                <w:t>N/A</w:t>
              </w:r>
            </w:ins>
          </w:p>
        </w:tc>
        <w:tc>
          <w:tcPr>
            <w:tcW w:w="960" w:type="dxa"/>
            <w:shd w:val="clear" w:color="auto" w:fill="auto"/>
            <w:noWrap/>
            <w:vAlign w:val="center"/>
          </w:tcPr>
          <w:p w14:paraId="07000827" w14:textId="77777777" w:rsidR="00D05A8D" w:rsidRPr="00AF0B93" w:rsidRDefault="00D05A8D" w:rsidP="001773D1">
            <w:pPr>
              <w:pStyle w:val="TAC"/>
              <w:rPr>
                <w:ins w:id="647" w:author="Vasenkari, Petri J. (Nokia - FI/Espoo)" w:date="2020-08-03T14:12:00Z"/>
              </w:rPr>
            </w:pPr>
            <w:ins w:id="648" w:author="Vasenkari, Petri J. (Nokia - FI/Espoo)" w:date="2020-08-03T14:12:00Z">
              <w:r>
                <w:rPr>
                  <w:rFonts w:cs="Arial"/>
                </w:rPr>
                <w:t>N/A</w:t>
              </w:r>
            </w:ins>
          </w:p>
        </w:tc>
        <w:tc>
          <w:tcPr>
            <w:tcW w:w="960" w:type="dxa"/>
            <w:shd w:val="clear" w:color="auto" w:fill="auto"/>
            <w:noWrap/>
            <w:vAlign w:val="center"/>
          </w:tcPr>
          <w:p w14:paraId="27456BDA" w14:textId="77777777" w:rsidR="00D05A8D" w:rsidRPr="00AF0B93" w:rsidRDefault="00D05A8D" w:rsidP="001773D1">
            <w:pPr>
              <w:pStyle w:val="TAC"/>
              <w:rPr>
                <w:ins w:id="649" w:author="Vasenkari, Petri J. (Nokia - FI/Espoo)" w:date="2020-08-03T14:12:00Z"/>
              </w:rPr>
            </w:pPr>
            <w:ins w:id="650" w:author="Vasenkari, Petri J. (Nokia - FI/Espoo)" w:date="2020-08-03T14:12:00Z">
              <w:r>
                <w:rPr>
                  <w:rFonts w:cs="Arial"/>
                </w:rPr>
                <w:t>N/A</w:t>
              </w:r>
            </w:ins>
          </w:p>
        </w:tc>
        <w:tc>
          <w:tcPr>
            <w:tcW w:w="960" w:type="dxa"/>
            <w:shd w:val="clear" w:color="auto" w:fill="auto"/>
            <w:noWrap/>
            <w:vAlign w:val="center"/>
          </w:tcPr>
          <w:p w14:paraId="2D476011" w14:textId="77777777" w:rsidR="00D05A8D" w:rsidRPr="00AF0B93" w:rsidRDefault="00D05A8D" w:rsidP="001773D1">
            <w:pPr>
              <w:pStyle w:val="TAC"/>
              <w:rPr>
                <w:ins w:id="651" w:author="Vasenkari, Petri J. (Nokia - FI/Espoo)" w:date="2020-08-03T14:12:00Z"/>
              </w:rPr>
            </w:pPr>
            <w:ins w:id="652" w:author="Vasenkari, Petri J. (Nokia - FI/Espoo)" w:date="2020-08-03T14:12:00Z">
              <w:r>
                <w:rPr>
                  <w:rFonts w:cs="Arial"/>
                </w:rPr>
                <w:t>N/A</w:t>
              </w:r>
            </w:ins>
          </w:p>
        </w:tc>
        <w:tc>
          <w:tcPr>
            <w:tcW w:w="960" w:type="dxa"/>
            <w:shd w:val="clear" w:color="auto" w:fill="auto"/>
            <w:noWrap/>
            <w:vAlign w:val="center"/>
          </w:tcPr>
          <w:p w14:paraId="263D25CC" w14:textId="77777777" w:rsidR="00D05A8D" w:rsidRPr="00AF0B93" w:rsidRDefault="00D05A8D" w:rsidP="001773D1">
            <w:pPr>
              <w:pStyle w:val="TAC"/>
              <w:rPr>
                <w:ins w:id="653" w:author="Vasenkari, Petri J. (Nokia - FI/Espoo)" w:date="2020-08-03T14:12:00Z"/>
                <w:lang w:eastAsia="ko-KR"/>
              </w:rPr>
            </w:pPr>
            <w:ins w:id="654" w:author="Vasenkari, Petri J. (Nokia - FI/Espoo)" w:date="2020-08-03T14:12:00Z">
              <w:r>
                <w:rPr>
                  <w:rFonts w:cs="Arial"/>
                </w:rPr>
                <w:t>N/A</w:t>
              </w:r>
            </w:ins>
          </w:p>
        </w:tc>
        <w:tc>
          <w:tcPr>
            <w:tcW w:w="829" w:type="dxa"/>
            <w:shd w:val="clear" w:color="auto" w:fill="auto"/>
            <w:vAlign w:val="center"/>
          </w:tcPr>
          <w:p w14:paraId="12DFD0BD" w14:textId="77777777" w:rsidR="00D05A8D" w:rsidRPr="00AF0B93" w:rsidRDefault="00D05A8D" w:rsidP="001773D1">
            <w:pPr>
              <w:pStyle w:val="TAC"/>
              <w:rPr>
                <w:ins w:id="655" w:author="Vasenkari, Petri J. (Nokia - FI/Espoo)" w:date="2020-08-03T14:12:00Z"/>
              </w:rPr>
            </w:pPr>
            <w:ins w:id="656" w:author="Vasenkari, Petri J. (Nokia - FI/Espoo)" w:date="2020-08-03T14:12:00Z">
              <w:r>
                <w:t>FDD</w:t>
              </w:r>
            </w:ins>
          </w:p>
        </w:tc>
        <w:tc>
          <w:tcPr>
            <w:tcW w:w="782" w:type="dxa"/>
          </w:tcPr>
          <w:p w14:paraId="2F579D08" w14:textId="77777777" w:rsidR="00D05A8D" w:rsidRPr="00AF0B93" w:rsidRDefault="00D05A8D" w:rsidP="001773D1">
            <w:pPr>
              <w:pStyle w:val="TAC"/>
              <w:rPr>
                <w:ins w:id="657" w:author="Vasenkari, Petri J. (Nokia - FI/Espoo)" w:date="2020-08-03T14:12:00Z"/>
              </w:rPr>
            </w:pPr>
            <w:ins w:id="658" w:author="Vasenkari, Petri J. (Nokia - FI/Espoo)" w:date="2020-08-03T14:12:00Z">
              <w:r>
                <w:t>IMD5</w:t>
              </w:r>
            </w:ins>
          </w:p>
        </w:tc>
      </w:tr>
      <w:tr w:rsidR="00D05A8D" w:rsidRPr="00AF0B93" w14:paraId="1A7D001F" w14:textId="77777777" w:rsidTr="001773D1">
        <w:trPr>
          <w:trHeight w:val="20"/>
          <w:jc w:val="center"/>
          <w:ins w:id="659" w:author="Vasenkari, Petri J. (Nokia - FI/Espoo)" w:date="2020-08-03T14:12:00Z"/>
        </w:trPr>
        <w:tc>
          <w:tcPr>
            <w:tcW w:w="2072" w:type="dxa"/>
            <w:vMerge/>
            <w:shd w:val="clear" w:color="auto" w:fill="auto"/>
            <w:vAlign w:val="center"/>
          </w:tcPr>
          <w:p w14:paraId="7FDC534B" w14:textId="77777777" w:rsidR="00D05A8D" w:rsidRPr="00AF0B93" w:rsidRDefault="00D05A8D" w:rsidP="001773D1">
            <w:pPr>
              <w:pStyle w:val="TAC"/>
              <w:rPr>
                <w:ins w:id="660" w:author="Vasenkari, Petri J. (Nokia - FI/Espoo)" w:date="2020-08-03T14:12:00Z"/>
                <w:b/>
                <w:bCs/>
                <w:lang w:eastAsia="ja-JP"/>
              </w:rPr>
            </w:pPr>
          </w:p>
        </w:tc>
        <w:tc>
          <w:tcPr>
            <w:tcW w:w="1146" w:type="dxa"/>
            <w:shd w:val="clear" w:color="auto" w:fill="auto"/>
            <w:vAlign w:val="center"/>
          </w:tcPr>
          <w:p w14:paraId="427454F0" w14:textId="77777777" w:rsidR="00D05A8D" w:rsidRPr="00AF0B93" w:rsidRDefault="00D05A8D" w:rsidP="001773D1">
            <w:pPr>
              <w:pStyle w:val="TAC"/>
              <w:rPr>
                <w:ins w:id="661" w:author="Vasenkari, Petri J. (Nokia - FI/Espoo)" w:date="2020-08-03T14:12:00Z"/>
              </w:rPr>
            </w:pPr>
            <w:ins w:id="662" w:author="Vasenkari, Petri J. (Nokia - FI/Espoo)" w:date="2020-08-03T14:12:00Z">
              <w:r>
                <w:t>n7</w:t>
              </w:r>
            </w:ins>
          </w:p>
        </w:tc>
        <w:tc>
          <w:tcPr>
            <w:tcW w:w="960" w:type="dxa"/>
            <w:shd w:val="clear" w:color="auto" w:fill="auto"/>
            <w:noWrap/>
            <w:vAlign w:val="center"/>
          </w:tcPr>
          <w:p w14:paraId="03EB5C39" w14:textId="77777777" w:rsidR="00D05A8D" w:rsidRPr="00AF0B93" w:rsidRDefault="00D05A8D" w:rsidP="001773D1">
            <w:pPr>
              <w:pStyle w:val="TAC"/>
              <w:rPr>
                <w:ins w:id="663" w:author="Vasenkari, Petri J. (Nokia - FI/Espoo)" w:date="2020-08-03T14:12:00Z"/>
              </w:rPr>
            </w:pPr>
            <w:ins w:id="664" w:author="Vasenkari, Petri J. (Nokia - FI/Espoo)" w:date="2020-08-03T14:12:00Z">
              <w:r>
                <w:rPr>
                  <w:rFonts w:cs="Arial"/>
                </w:rPr>
                <w:t>N/A</w:t>
              </w:r>
            </w:ins>
          </w:p>
        </w:tc>
        <w:tc>
          <w:tcPr>
            <w:tcW w:w="960" w:type="dxa"/>
            <w:shd w:val="clear" w:color="auto" w:fill="auto"/>
            <w:noWrap/>
            <w:vAlign w:val="center"/>
          </w:tcPr>
          <w:p w14:paraId="773DB2CC" w14:textId="77777777" w:rsidR="00D05A8D" w:rsidRPr="00AF0B93" w:rsidRDefault="00D05A8D" w:rsidP="001773D1">
            <w:pPr>
              <w:pStyle w:val="TAC"/>
              <w:rPr>
                <w:ins w:id="665" w:author="Vasenkari, Petri J. (Nokia - FI/Espoo)" w:date="2020-08-03T14:12:00Z"/>
              </w:rPr>
            </w:pPr>
            <w:ins w:id="666" w:author="Vasenkari, Petri J. (Nokia - FI/Espoo)" w:date="2020-08-03T14:12:00Z">
              <w:r>
                <w:rPr>
                  <w:rFonts w:cs="Arial"/>
                </w:rPr>
                <w:t>N/A</w:t>
              </w:r>
            </w:ins>
          </w:p>
        </w:tc>
        <w:tc>
          <w:tcPr>
            <w:tcW w:w="960" w:type="dxa"/>
            <w:shd w:val="clear" w:color="auto" w:fill="auto"/>
            <w:noWrap/>
            <w:vAlign w:val="center"/>
          </w:tcPr>
          <w:p w14:paraId="15012FE0" w14:textId="77777777" w:rsidR="00D05A8D" w:rsidRPr="00AF0B93" w:rsidRDefault="00D05A8D" w:rsidP="001773D1">
            <w:pPr>
              <w:pStyle w:val="TAC"/>
              <w:rPr>
                <w:ins w:id="667" w:author="Vasenkari, Petri J. (Nokia - FI/Espoo)" w:date="2020-08-03T14:12:00Z"/>
              </w:rPr>
            </w:pPr>
            <w:ins w:id="668" w:author="Vasenkari, Petri J. (Nokia - FI/Espoo)" w:date="2020-08-03T14:12:00Z">
              <w:r>
                <w:rPr>
                  <w:rFonts w:cs="Arial"/>
                </w:rPr>
                <w:t>N/A</w:t>
              </w:r>
            </w:ins>
          </w:p>
        </w:tc>
        <w:tc>
          <w:tcPr>
            <w:tcW w:w="960" w:type="dxa"/>
            <w:shd w:val="clear" w:color="auto" w:fill="auto"/>
            <w:noWrap/>
            <w:vAlign w:val="center"/>
          </w:tcPr>
          <w:p w14:paraId="69967046" w14:textId="77777777" w:rsidR="00D05A8D" w:rsidRPr="00AF0B93" w:rsidRDefault="00D05A8D" w:rsidP="001773D1">
            <w:pPr>
              <w:pStyle w:val="TAC"/>
              <w:rPr>
                <w:ins w:id="669" w:author="Vasenkari, Petri J. (Nokia - FI/Espoo)" w:date="2020-08-03T14:12:00Z"/>
              </w:rPr>
            </w:pPr>
            <w:ins w:id="670" w:author="Vasenkari, Petri J. (Nokia - FI/Espoo)" w:date="2020-08-03T14:12:00Z">
              <w:r>
                <w:rPr>
                  <w:rFonts w:cs="Arial"/>
                </w:rPr>
                <w:t>N/A</w:t>
              </w:r>
            </w:ins>
          </w:p>
        </w:tc>
        <w:tc>
          <w:tcPr>
            <w:tcW w:w="960" w:type="dxa"/>
            <w:shd w:val="clear" w:color="auto" w:fill="auto"/>
            <w:noWrap/>
            <w:vAlign w:val="center"/>
          </w:tcPr>
          <w:p w14:paraId="4B5E2DB5" w14:textId="77777777" w:rsidR="00D05A8D" w:rsidRPr="00AF0B93" w:rsidRDefault="00D05A8D" w:rsidP="001773D1">
            <w:pPr>
              <w:pStyle w:val="TAC"/>
              <w:rPr>
                <w:ins w:id="671" w:author="Vasenkari, Petri J. (Nokia - FI/Espoo)" w:date="2020-08-03T14:12:00Z"/>
                <w:lang w:eastAsia="ko-KR"/>
              </w:rPr>
            </w:pPr>
            <w:ins w:id="672" w:author="Vasenkari, Petri J. (Nokia - FI/Espoo)" w:date="2020-08-03T14:12:00Z">
              <w:r>
                <w:rPr>
                  <w:rFonts w:cs="Arial"/>
                </w:rPr>
                <w:t>N/A</w:t>
              </w:r>
            </w:ins>
          </w:p>
        </w:tc>
        <w:tc>
          <w:tcPr>
            <w:tcW w:w="829" w:type="dxa"/>
            <w:shd w:val="clear" w:color="auto" w:fill="auto"/>
            <w:vAlign w:val="center"/>
          </w:tcPr>
          <w:p w14:paraId="770C5164" w14:textId="77777777" w:rsidR="00D05A8D" w:rsidRPr="00AF0B93" w:rsidRDefault="00D05A8D" w:rsidP="001773D1">
            <w:pPr>
              <w:pStyle w:val="TAC"/>
              <w:rPr>
                <w:ins w:id="673" w:author="Vasenkari, Petri J. (Nokia - FI/Espoo)" w:date="2020-08-03T14:12:00Z"/>
              </w:rPr>
            </w:pPr>
            <w:ins w:id="674" w:author="Vasenkari, Petri J. (Nokia - FI/Espoo)" w:date="2020-08-03T14:12:00Z">
              <w:r>
                <w:t>FDD</w:t>
              </w:r>
            </w:ins>
          </w:p>
        </w:tc>
        <w:tc>
          <w:tcPr>
            <w:tcW w:w="782" w:type="dxa"/>
          </w:tcPr>
          <w:p w14:paraId="2E9B64F6" w14:textId="77777777" w:rsidR="00D05A8D" w:rsidRPr="00AF0B93" w:rsidRDefault="00D05A8D" w:rsidP="001773D1">
            <w:pPr>
              <w:pStyle w:val="TAC"/>
              <w:rPr>
                <w:ins w:id="675" w:author="Vasenkari, Petri J. (Nokia - FI/Espoo)" w:date="2020-08-03T14:12:00Z"/>
              </w:rPr>
            </w:pPr>
            <w:ins w:id="676" w:author="Vasenkari, Petri J. (Nokia - FI/Espoo)" w:date="2020-08-03T14:12:00Z">
              <w:r>
                <w:t>N/A</w:t>
              </w:r>
            </w:ins>
          </w:p>
        </w:tc>
      </w:tr>
    </w:tbl>
    <w:p w14:paraId="487A5511" w14:textId="77777777" w:rsidR="00D05A8D" w:rsidRPr="00AF0B93" w:rsidRDefault="00D05A8D" w:rsidP="00D05A8D">
      <w:pPr>
        <w:ind w:left="200"/>
        <w:rPr>
          <w:ins w:id="677" w:author="Vasenkari, Petri J. (Nokia - FI/Espoo)" w:date="2020-08-03T14:12:00Z"/>
          <w:lang w:eastAsia="zh-CN"/>
        </w:rPr>
      </w:pPr>
    </w:p>
    <w:p w14:paraId="181E42AC" w14:textId="77777777" w:rsidR="00D05A8D" w:rsidRPr="00AF0B93" w:rsidRDefault="00D05A8D" w:rsidP="00D05A8D">
      <w:pPr>
        <w:rPr>
          <w:ins w:id="678" w:author="Vasenkari, Petri J. (Nokia - FI/Espoo)" w:date="2020-08-03T14:12:00Z"/>
          <w:lang w:val="en-US" w:eastAsia="zh-CN"/>
        </w:rPr>
      </w:pPr>
      <w:ins w:id="679" w:author="Vasenkari, Petri J. (Nokia - FI/Espoo)" w:date="2020-08-03T14:12:00Z">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8 + n41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ins>
    </w:p>
    <w:p w14:paraId="5BF07DA0" w14:textId="77777777" w:rsidR="00D05A8D" w:rsidRPr="00AF0B93" w:rsidRDefault="00D05A8D" w:rsidP="00D05A8D">
      <w:pPr>
        <w:rPr>
          <w:ins w:id="680" w:author="Vasenkari, Petri J. (Nokia - FI/Espoo)" w:date="2020-08-03T14:12:00Z"/>
          <w:lang w:val="en-US"/>
        </w:rPr>
      </w:pPr>
      <w:ins w:id="681" w:author="Vasenkari, Petri J. (Nokia - FI/Espoo)" w:date="2020-08-03T14:12:00Z">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6.1.x</w:t>
        </w:r>
        <w:r w:rsidRPr="00AF0B93">
          <w:rPr>
            <w:rFonts w:hint="eastAsia"/>
            <w:lang w:eastAsia="zh-CN"/>
          </w:rPr>
          <w:t>.</w:t>
        </w:r>
        <w:r w:rsidRPr="00AF0B93">
          <w:rPr>
            <w:rFonts w:hint="eastAsia"/>
            <w:lang w:val="en-US" w:eastAsia="zh-CN"/>
          </w:rPr>
          <w:t>5</w:t>
        </w:r>
        <w:r w:rsidRPr="00AF0B93">
          <w:rPr>
            <w:rFonts w:hint="eastAsia"/>
            <w:lang w:eastAsia="zh-CN"/>
          </w:rPr>
          <w:t>-</w:t>
        </w:r>
        <w:r w:rsidRPr="00AF0B93">
          <w:rPr>
            <w:lang w:eastAsia="zh-CN"/>
          </w:rPr>
          <w:t>3</w:t>
        </w:r>
        <w:r w:rsidRPr="00AF0B93">
          <w:rPr>
            <w:lang w:val="en-US"/>
          </w:rPr>
          <w:t xml:space="preserve"> with uplink configuration specified in Table</w:t>
        </w:r>
        <w:r w:rsidRPr="00AF0B93">
          <w:t xml:space="preserve"> </w:t>
        </w:r>
        <w:r>
          <w:rPr>
            <w:rFonts w:hint="eastAsia"/>
            <w:lang w:val="en-US" w:eastAsia="zh-CN"/>
          </w:rPr>
          <w:t>6.1.x</w:t>
        </w:r>
        <w:r w:rsidRPr="00AF0B93">
          <w:rPr>
            <w:rFonts w:hint="eastAsia"/>
            <w:lang w:eastAsia="zh-CN"/>
          </w:rPr>
          <w:t>.</w:t>
        </w:r>
        <w:r w:rsidRPr="00AF0B93">
          <w:rPr>
            <w:rFonts w:hint="eastAsia"/>
            <w:lang w:val="en-US" w:eastAsia="zh-CN"/>
          </w:rPr>
          <w:t>5</w:t>
        </w:r>
        <w:r w:rsidRPr="00AF0B93">
          <w:rPr>
            <w:rFonts w:hint="eastAsia"/>
            <w:lang w:eastAsia="zh-CN"/>
          </w:rPr>
          <w:t>-</w:t>
        </w:r>
        <w:r w:rsidRPr="00AF0B93">
          <w:rPr>
            <w:lang w:val="en-US"/>
          </w:rPr>
          <w:t>4.</w:t>
        </w:r>
      </w:ins>
    </w:p>
    <w:p w14:paraId="3410455B" w14:textId="77777777" w:rsidR="00D05A8D" w:rsidRPr="00AF0B93" w:rsidRDefault="00D05A8D" w:rsidP="00D05A8D">
      <w:pPr>
        <w:pStyle w:val="TH"/>
        <w:rPr>
          <w:ins w:id="682" w:author="Vasenkari, Petri J. (Nokia - FI/Espoo)" w:date="2020-08-03T14:12:00Z"/>
          <w:lang w:eastAsia="zh-TW"/>
        </w:rPr>
      </w:pPr>
      <w:ins w:id="683" w:author="Vasenkari, Petri J. (Nokia - FI/Espoo)" w:date="2020-08-03T14:12:00Z">
        <w:r w:rsidRPr="00AF0B93">
          <w:t xml:space="preserve">Table </w:t>
        </w:r>
        <w:r>
          <w:rPr>
            <w:rFonts w:hint="eastAsia"/>
            <w:lang w:val="en-US" w:eastAsia="zh-CN"/>
          </w:rPr>
          <w:t>6.1.x</w:t>
        </w:r>
        <w:r w:rsidRPr="00AF0B93">
          <w:rPr>
            <w:rFonts w:hint="eastAsia"/>
            <w:lang w:eastAsia="zh-CN"/>
          </w:rPr>
          <w:t>.</w:t>
        </w:r>
        <w:r w:rsidRPr="00AF0B93">
          <w:rPr>
            <w:rFonts w:hint="eastAsia"/>
            <w:lang w:val="en-US" w:eastAsia="zh-CN"/>
          </w:rPr>
          <w:t>5</w:t>
        </w:r>
        <w:r w:rsidRPr="00AF0B93">
          <w:t>-3: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D05A8D" w:rsidRPr="00AF0B93" w14:paraId="0697C106" w14:textId="77777777" w:rsidTr="001773D1">
        <w:trPr>
          <w:trHeight w:val="285"/>
          <w:jc w:val="center"/>
          <w:ins w:id="684" w:author="Vasenkari, Petri J. (Nokia - FI/Espoo)" w:date="2020-08-03T14:12:00Z"/>
        </w:trPr>
        <w:tc>
          <w:tcPr>
            <w:tcW w:w="0" w:type="auto"/>
            <w:tcBorders>
              <w:top w:val="single" w:sz="4" w:space="0" w:color="auto"/>
              <w:left w:val="single" w:sz="4" w:space="0" w:color="auto"/>
              <w:bottom w:val="single" w:sz="4" w:space="0" w:color="auto"/>
              <w:right w:val="single" w:sz="4" w:space="0" w:color="auto"/>
            </w:tcBorders>
            <w:hideMark/>
          </w:tcPr>
          <w:p w14:paraId="6F4192EA" w14:textId="77777777" w:rsidR="00D05A8D" w:rsidRPr="00AF0B93" w:rsidRDefault="00D05A8D" w:rsidP="001773D1">
            <w:pPr>
              <w:pStyle w:val="TAH"/>
              <w:rPr>
                <w:ins w:id="685" w:author="Vasenkari, Petri J. (Nokia - FI/Espoo)" w:date="2020-08-03T14:12:00Z"/>
              </w:rPr>
            </w:pPr>
            <w:ins w:id="686" w:author="Vasenkari, Petri J. (Nokia - FI/Espoo)" w:date="2020-08-03T14:12:00Z">
              <w:r w:rsidRPr="00AF0B93">
                <w:t>UL band</w:t>
              </w:r>
            </w:ins>
          </w:p>
        </w:tc>
        <w:tc>
          <w:tcPr>
            <w:tcW w:w="0" w:type="auto"/>
            <w:tcBorders>
              <w:top w:val="single" w:sz="4" w:space="0" w:color="auto"/>
              <w:left w:val="single" w:sz="4" w:space="0" w:color="auto"/>
              <w:bottom w:val="single" w:sz="4" w:space="0" w:color="auto"/>
              <w:right w:val="single" w:sz="4" w:space="0" w:color="auto"/>
            </w:tcBorders>
            <w:hideMark/>
          </w:tcPr>
          <w:p w14:paraId="41AE1990" w14:textId="77777777" w:rsidR="00D05A8D" w:rsidRPr="00AF0B93" w:rsidRDefault="00D05A8D" w:rsidP="001773D1">
            <w:pPr>
              <w:pStyle w:val="TAH"/>
              <w:rPr>
                <w:ins w:id="687" w:author="Vasenkari, Petri J. (Nokia - FI/Espoo)" w:date="2020-08-03T14:12:00Z"/>
              </w:rPr>
            </w:pPr>
            <w:ins w:id="688" w:author="Vasenkari, Petri J. (Nokia - FI/Espoo)" w:date="2020-08-03T14:12:00Z">
              <w:r w:rsidRPr="00AF0B93">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F177B35" w14:textId="77777777" w:rsidR="00D05A8D" w:rsidRPr="00AF0B93" w:rsidRDefault="00D05A8D" w:rsidP="001773D1">
            <w:pPr>
              <w:pStyle w:val="TAH"/>
              <w:rPr>
                <w:ins w:id="689" w:author="Vasenkari, Petri J. (Nokia - FI/Espoo)" w:date="2020-08-03T14:12:00Z"/>
              </w:rPr>
            </w:pPr>
            <w:ins w:id="690" w:author="Vasenkari, Petri J. (Nokia - FI/Espoo)" w:date="2020-08-03T14:12:00Z">
              <w:r w:rsidRPr="00AF0B93">
                <w:t>5 MHz</w:t>
              </w:r>
            </w:ins>
          </w:p>
          <w:p w14:paraId="52DE8E8C" w14:textId="77777777" w:rsidR="00D05A8D" w:rsidRPr="00AF0B93" w:rsidRDefault="00D05A8D" w:rsidP="001773D1">
            <w:pPr>
              <w:pStyle w:val="TAH"/>
              <w:rPr>
                <w:ins w:id="691" w:author="Vasenkari, Petri J. (Nokia - FI/Espoo)" w:date="2020-08-03T14:12:00Z"/>
              </w:rPr>
            </w:pPr>
            <w:ins w:id="692" w:author="Vasenkari, Petri J. (Nokia - FI/Espoo)" w:date="2020-08-03T14:12:00Z">
              <w:r w:rsidRPr="00AF0B93">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F0F7916" w14:textId="77777777" w:rsidR="00D05A8D" w:rsidRPr="00AF0B93" w:rsidRDefault="00D05A8D" w:rsidP="001773D1">
            <w:pPr>
              <w:pStyle w:val="TAH"/>
              <w:rPr>
                <w:ins w:id="693" w:author="Vasenkari, Petri J. (Nokia - FI/Espoo)" w:date="2020-08-03T14:12:00Z"/>
              </w:rPr>
            </w:pPr>
            <w:ins w:id="694" w:author="Vasenkari, Petri J. (Nokia - FI/Espoo)" w:date="2020-08-03T14:12:00Z">
              <w:r w:rsidRPr="00AF0B93">
                <w:t>10 MHz</w:t>
              </w:r>
            </w:ins>
          </w:p>
          <w:p w14:paraId="4FA50DDE" w14:textId="77777777" w:rsidR="00D05A8D" w:rsidRPr="00AF0B93" w:rsidRDefault="00D05A8D" w:rsidP="001773D1">
            <w:pPr>
              <w:pStyle w:val="TAH"/>
              <w:rPr>
                <w:ins w:id="695" w:author="Vasenkari, Petri J. (Nokia - FI/Espoo)" w:date="2020-08-03T14:12:00Z"/>
              </w:rPr>
            </w:pPr>
            <w:ins w:id="696" w:author="Vasenkari, Petri J. (Nokia - FI/Espoo)" w:date="2020-08-03T14:12:00Z">
              <w:r w:rsidRPr="00AF0B93">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A11E56E" w14:textId="77777777" w:rsidR="00D05A8D" w:rsidRPr="00AF0B93" w:rsidRDefault="00D05A8D" w:rsidP="001773D1">
            <w:pPr>
              <w:pStyle w:val="TAH"/>
              <w:rPr>
                <w:ins w:id="697" w:author="Vasenkari, Petri J. (Nokia - FI/Espoo)" w:date="2020-08-03T14:12:00Z"/>
              </w:rPr>
            </w:pPr>
            <w:ins w:id="698" w:author="Vasenkari, Petri J. (Nokia - FI/Espoo)" w:date="2020-08-03T14:12:00Z">
              <w:r w:rsidRPr="00AF0B93">
                <w:t>15 MHz</w:t>
              </w:r>
            </w:ins>
          </w:p>
          <w:p w14:paraId="6B9B5006" w14:textId="77777777" w:rsidR="00D05A8D" w:rsidRPr="00AF0B93" w:rsidRDefault="00D05A8D" w:rsidP="001773D1">
            <w:pPr>
              <w:pStyle w:val="TAH"/>
              <w:rPr>
                <w:ins w:id="699" w:author="Vasenkari, Petri J. (Nokia - FI/Espoo)" w:date="2020-08-03T14:12:00Z"/>
              </w:rPr>
            </w:pPr>
            <w:ins w:id="700" w:author="Vasenkari, Petri J. (Nokia - FI/Espoo)" w:date="2020-08-03T14:12:00Z">
              <w:r w:rsidRPr="00AF0B93">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059F6AF" w14:textId="77777777" w:rsidR="00D05A8D" w:rsidRPr="00AF0B93" w:rsidRDefault="00D05A8D" w:rsidP="001773D1">
            <w:pPr>
              <w:pStyle w:val="TAH"/>
              <w:rPr>
                <w:ins w:id="701" w:author="Vasenkari, Petri J. (Nokia - FI/Espoo)" w:date="2020-08-03T14:12:00Z"/>
              </w:rPr>
            </w:pPr>
            <w:ins w:id="702" w:author="Vasenkari, Petri J. (Nokia - FI/Espoo)" w:date="2020-08-03T14:12:00Z">
              <w:r w:rsidRPr="00AF0B93">
                <w:t>20 MHz</w:t>
              </w:r>
            </w:ins>
          </w:p>
          <w:p w14:paraId="56595ED4" w14:textId="77777777" w:rsidR="00D05A8D" w:rsidRPr="00AF0B93" w:rsidRDefault="00D05A8D" w:rsidP="001773D1">
            <w:pPr>
              <w:pStyle w:val="TAH"/>
              <w:rPr>
                <w:ins w:id="703" w:author="Vasenkari, Petri J. (Nokia - FI/Espoo)" w:date="2020-08-03T14:12:00Z"/>
              </w:rPr>
            </w:pPr>
            <w:ins w:id="704" w:author="Vasenkari, Petri J. (Nokia - FI/Espoo)" w:date="2020-08-03T14:12:00Z">
              <w:r w:rsidRPr="00AF0B93">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D97E141" w14:textId="77777777" w:rsidR="00D05A8D" w:rsidRPr="00AF0B93" w:rsidRDefault="00D05A8D" w:rsidP="001773D1">
            <w:pPr>
              <w:pStyle w:val="TAH"/>
              <w:rPr>
                <w:ins w:id="705" w:author="Vasenkari, Petri J. (Nokia - FI/Espoo)" w:date="2020-08-03T14:12:00Z"/>
              </w:rPr>
            </w:pPr>
            <w:ins w:id="706" w:author="Vasenkari, Petri J. (Nokia - FI/Espoo)" w:date="2020-08-03T14:12:00Z">
              <w:r w:rsidRPr="00AF0B93">
                <w:t>25 MHz</w:t>
              </w:r>
            </w:ins>
          </w:p>
          <w:p w14:paraId="06A94638" w14:textId="77777777" w:rsidR="00D05A8D" w:rsidRPr="00AF0B93" w:rsidRDefault="00D05A8D" w:rsidP="001773D1">
            <w:pPr>
              <w:pStyle w:val="TAH"/>
              <w:rPr>
                <w:ins w:id="707" w:author="Vasenkari, Petri J. (Nokia - FI/Espoo)" w:date="2020-08-03T14:12:00Z"/>
              </w:rPr>
            </w:pPr>
            <w:ins w:id="708" w:author="Vasenkari, Petri J. (Nokia - FI/Espoo)" w:date="2020-08-03T14:12:00Z">
              <w:r w:rsidRPr="00AF0B93">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6F79063" w14:textId="77777777" w:rsidR="00D05A8D" w:rsidRPr="00AF0B93" w:rsidRDefault="00D05A8D" w:rsidP="001773D1">
            <w:pPr>
              <w:pStyle w:val="TAH"/>
              <w:rPr>
                <w:ins w:id="709" w:author="Vasenkari, Petri J. (Nokia - FI/Espoo)" w:date="2020-08-03T14:12:00Z"/>
              </w:rPr>
            </w:pPr>
            <w:ins w:id="710" w:author="Vasenkari, Petri J. (Nokia - FI/Espoo)" w:date="2020-08-03T14:12:00Z">
              <w:r w:rsidRPr="00AF0B93">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26AE8BB" w14:textId="77777777" w:rsidR="00D05A8D" w:rsidRPr="00AF0B93" w:rsidRDefault="00D05A8D" w:rsidP="001773D1">
            <w:pPr>
              <w:pStyle w:val="TAH"/>
              <w:rPr>
                <w:ins w:id="711" w:author="Vasenkari, Petri J. (Nokia - FI/Espoo)" w:date="2020-08-03T14:12:00Z"/>
              </w:rPr>
            </w:pPr>
            <w:ins w:id="712" w:author="Vasenkari, Petri J. (Nokia - FI/Espoo)" w:date="2020-08-03T14:12:00Z">
              <w:r w:rsidRPr="00AF0B93">
                <w:t>40 MHz</w:t>
              </w:r>
            </w:ins>
          </w:p>
          <w:p w14:paraId="5A6EFB57" w14:textId="77777777" w:rsidR="00D05A8D" w:rsidRPr="00AF0B93" w:rsidRDefault="00D05A8D" w:rsidP="001773D1">
            <w:pPr>
              <w:pStyle w:val="TAH"/>
              <w:rPr>
                <w:ins w:id="713" w:author="Vasenkari, Petri J. (Nokia - FI/Espoo)" w:date="2020-08-03T14:12:00Z"/>
              </w:rPr>
            </w:pPr>
            <w:ins w:id="714" w:author="Vasenkari, Petri J. (Nokia - FI/Espoo)" w:date="2020-08-03T14:12: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D154B" w14:textId="77777777" w:rsidR="00D05A8D" w:rsidRPr="00AF0B93" w:rsidRDefault="00D05A8D" w:rsidP="001773D1">
            <w:pPr>
              <w:pStyle w:val="TAH"/>
              <w:rPr>
                <w:ins w:id="715" w:author="Vasenkari, Petri J. (Nokia - FI/Espoo)" w:date="2020-08-03T14:12:00Z"/>
              </w:rPr>
            </w:pPr>
            <w:ins w:id="716" w:author="Vasenkari, Petri J. (Nokia - FI/Espoo)" w:date="2020-08-03T14:12:00Z">
              <w:r w:rsidRPr="00AF0B93">
                <w:t>50 MHz</w:t>
              </w:r>
            </w:ins>
          </w:p>
          <w:p w14:paraId="0116C32E" w14:textId="77777777" w:rsidR="00D05A8D" w:rsidRPr="00AF0B93" w:rsidRDefault="00D05A8D" w:rsidP="001773D1">
            <w:pPr>
              <w:pStyle w:val="TAH"/>
              <w:rPr>
                <w:ins w:id="717" w:author="Vasenkari, Petri J. (Nokia - FI/Espoo)" w:date="2020-08-03T14:12:00Z"/>
              </w:rPr>
            </w:pPr>
            <w:ins w:id="718" w:author="Vasenkari, Petri J. (Nokia - FI/Espoo)" w:date="2020-08-03T14:12: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14A6299" w14:textId="77777777" w:rsidR="00D05A8D" w:rsidRPr="00AF0B93" w:rsidRDefault="00D05A8D" w:rsidP="001773D1">
            <w:pPr>
              <w:pStyle w:val="TAH"/>
              <w:rPr>
                <w:ins w:id="719" w:author="Vasenkari, Petri J. (Nokia - FI/Espoo)" w:date="2020-08-03T14:12:00Z"/>
              </w:rPr>
            </w:pPr>
            <w:ins w:id="720" w:author="Vasenkari, Petri J. (Nokia - FI/Espoo)" w:date="2020-08-03T14:12:00Z">
              <w:r w:rsidRPr="00AF0B93">
                <w:t>60 MHz</w:t>
              </w:r>
            </w:ins>
          </w:p>
          <w:p w14:paraId="7DB56BD5" w14:textId="77777777" w:rsidR="00D05A8D" w:rsidRPr="00AF0B93" w:rsidRDefault="00D05A8D" w:rsidP="001773D1">
            <w:pPr>
              <w:pStyle w:val="TAH"/>
              <w:rPr>
                <w:ins w:id="721" w:author="Vasenkari, Petri J. (Nokia - FI/Espoo)" w:date="2020-08-03T14:12:00Z"/>
              </w:rPr>
            </w:pPr>
            <w:ins w:id="722" w:author="Vasenkari, Petri J. (Nokia - FI/Espoo)" w:date="2020-08-03T14:12: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3F6D765" w14:textId="77777777" w:rsidR="00D05A8D" w:rsidRPr="00AF0B93" w:rsidRDefault="00D05A8D" w:rsidP="001773D1">
            <w:pPr>
              <w:pStyle w:val="TAH"/>
              <w:rPr>
                <w:ins w:id="723" w:author="Vasenkari, Petri J. (Nokia - FI/Espoo)" w:date="2020-08-03T14:12:00Z"/>
              </w:rPr>
            </w:pPr>
            <w:ins w:id="724" w:author="Vasenkari, Petri J. (Nokia - FI/Espoo)" w:date="2020-08-03T14:12:00Z">
              <w:r w:rsidRPr="00AF0B93">
                <w:t>80 MHz</w:t>
              </w:r>
            </w:ins>
          </w:p>
          <w:p w14:paraId="1FB211D7" w14:textId="77777777" w:rsidR="00D05A8D" w:rsidRPr="00AF0B93" w:rsidRDefault="00D05A8D" w:rsidP="001773D1">
            <w:pPr>
              <w:pStyle w:val="TAH"/>
              <w:rPr>
                <w:ins w:id="725" w:author="Vasenkari, Petri J. (Nokia - FI/Espoo)" w:date="2020-08-03T14:12:00Z"/>
              </w:rPr>
            </w:pPr>
            <w:ins w:id="726" w:author="Vasenkari, Petri J. (Nokia - FI/Espoo)" w:date="2020-08-03T14:12: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D6317E9" w14:textId="77777777" w:rsidR="00D05A8D" w:rsidRPr="00AF0B93" w:rsidRDefault="00D05A8D" w:rsidP="001773D1">
            <w:pPr>
              <w:pStyle w:val="TAH"/>
              <w:rPr>
                <w:ins w:id="727" w:author="Vasenkari, Petri J. (Nokia - FI/Espoo)" w:date="2020-08-03T14:12:00Z"/>
              </w:rPr>
            </w:pPr>
            <w:ins w:id="728" w:author="Vasenkari, Petri J. (Nokia - FI/Espoo)" w:date="2020-08-03T14:12:00Z">
              <w:r w:rsidRPr="00AF0B93">
                <w:t>90 MHz</w:t>
              </w:r>
            </w:ins>
          </w:p>
          <w:p w14:paraId="2D98FEF7" w14:textId="77777777" w:rsidR="00D05A8D" w:rsidRPr="00AF0B93" w:rsidRDefault="00D05A8D" w:rsidP="001773D1">
            <w:pPr>
              <w:pStyle w:val="TAH"/>
              <w:rPr>
                <w:ins w:id="729" w:author="Vasenkari, Petri J. (Nokia - FI/Espoo)" w:date="2020-08-03T14:12:00Z"/>
              </w:rPr>
            </w:pPr>
            <w:ins w:id="730" w:author="Vasenkari, Petri J. (Nokia - FI/Espoo)" w:date="2020-08-03T14:12: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17A21D8" w14:textId="77777777" w:rsidR="00D05A8D" w:rsidRPr="00AF0B93" w:rsidRDefault="00D05A8D" w:rsidP="001773D1">
            <w:pPr>
              <w:pStyle w:val="TAH"/>
              <w:rPr>
                <w:ins w:id="731" w:author="Vasenkari, Petri J. (Nokia - FI/Espoo)" w:date="2020-08-03T14:12:00Z"/>
              </w:rPr>
            </w:pPr>
            <w:ins w:id="732" w:author="Vasenkari, Petri J. (Nokia - FI/Espoo)" w:date="2020-08-03T14:12:00Z">
              <w:r w:rsidRPr="00AF0B93">
                <w:t>100 MHz</w:t>
              </w:r>
            </w:ins>
          </w:p>
          <w:p w14:paraId="25714CB0" w14:textId="77777777" w:rsidR="00D05A8D" w:rsidRPr="00AF0B93" w:rsidRDefault="00D05A8D" w:rsidP="001773D1">
            <w:pPr>
              <w:pStyle w:val="TAH"/>
              <w:rPr>
                <w:ins w:id="733" w:author="Vasenkari, Petri J. (Nokia - FI/Espoo)" w:date="2020-08-03T14:12:00Z"/>
              </w:rPr>
            </w:pPr>
            <w:ins w:id="734" w:author="Vasenkari, Petri J. (Nokia - FI/Espoo)" w:date="2020-08-03T14:12:00Z">
              <w:r w:rsidRPr="00AF0B93">
                <w:t>(dBm)</w:t>
              </w:r>
            </w:ins>
          </w:p>
        </w:tc>
      </w:tr>
      <w:tr w:rsidR="00D05A8D" w:rsidRPr="00AF0B93" w14:paraId="35CF5DA9" w14:textId="77777777" w:rsidTr="001773D1">
        <w:trPr>
          <w:trHeight w:val="285"/>
          <w:jc w:val="center"/>
          <w:ins w:id="735" w:author="Vasenkari, Petri J. (Nokia - FI/Espoo)" w:date="2020-08-03T14:12:00Z"/>
        </w:trPr>
        <w:tc>
          <w:tcPr>
            <w:tcW w:w="0" w:type="auto"/>
            <w:tcBorders>
              <w:top w:val="single" w:sz="4" w:space="0" w:color="auto"/>
              <w:left w:val="single" w:sz="4" w:space="0" w:color="auto"/>
              <w:bottom w:val="single" w:sz="4" w:space="0" w:color="auto"/>
              <w:right w:val="single" w:sz="4" w:space="0" w:color="auto"/>
            </w:tcBorders>
            <w:vAlign w:val="center"/>
          </w:tcPr>
          <w:p w14:paraId="06D4C8CB" w14:textId="77777777" w:rsidR="00D05A8D" w:rsidRPr="00AF0B93" w:rsidRDefault="00D05A8D" w:rsidP="001773D1">
            <w:pPr>
              <w:spacing w:after="0"/>
              <w:jc w:val="center"/>
              <w:rPr>
                <w:ins w:id="736" w:author="Vasenkari, Petri J. (Nokia - FI/Espoo)" w:date="2020-08-03T14:12:00Z"/>
                <w:rFonts w:ascii="Arial" w:hAnsi="Arial"/>
                <w:sz w:val="18"/>
                <w:lang w:eastAsia="zh-CN"/>
              </w:rPr>
            </w:pPr>
            <w:ins w:id="737" w:author="Vasenkari, Petri J. (Nokia - FI/Espoo)" w:date="2020-08-03T14:12: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C27BD68" w14:textId="77777777" w:rsidR="00D05A8D" w:rsidRPr="00AF0B93" w:rsidRDefault="00D05A8D" w:rsidP="001773D1">
            <w:pPr>
              <w:pStyle w:val="TAC"/>
              <w:rPr>
                <w:ins w:id="738" w:author="Vasenkari, Petri J. (Nokia - FI/Espoo)" w:date="2020-08-03T14:12:00Z"/>
                <w:lang w:eastAsia="zh-CN"/>
              </w:rPr>
            </w:pPr>
            <w:ins w:id="739" w:author="Vasenkari, Petri J. (Nokia - FI/Espoo)" w:date="2020-08-03T14:12:00Z">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ins>
          </w:p>
        </w:tc>
        <w:tc>
          <w:tcPr>
            <w:tcW w:w="667" w:type="dxa"/>
            <w:tcBorders>
              <w:top w:val="single" w:sz="4" w:space="0" w:color="auto"/>
              <w:left w:val="single" w:sz="4" w:space="0" w:color="auto"/>
              <w:bottom w:val="single" w:sz="4" w:space="0" w:color="auto"/>
              <w:right w:val="single" w:sz="4" w:space="0" w:color="auto"/>
            </w:tcBorders>
            <w:vAlign w:val="center"/>
          </w:tcPr>
          <w:p w14:paraId="0B9A1853" w14:textId="77777777" w:rsidR="00D05A8D" w:rsidRPr="00AF0B93" w:rsidRDefault="00D05A8D" w:rsidP="001773D1">
            <w:pPr>
              <w:pStyle w:val="TAC"/>
              <w:rPr>
                <w:ins w:id="740" w:author="Vasenkari, Petri J. (Nokia - FI/Espoo)" w:date="2020-08-03T14:12:00Z"/>
                <w:rFonts w:cs="Arial"/>
                <w:lang w:eastAsia="zh-CN"/>
              </w:rPr>
            </w:pPr>
            <w:ins w:id="741" w:author="Vasenkari, Petri J. (Nokia - FI/Espoo)" w:date="2020-08-03T14:12:00Z">
              <w:r>
                <w:rPr>
                  <w:rFonts w:cs="Arial"/>
                  <w:lang w:eastAsia="zh-CN"/>
                </w:rPr>
                <w:t>N/A</w:t>
              </w:r>
            </w:ins>
          </w:p>
        </w:tc>
        <w:tc>
          <w:tcPr>
            <w:tcW w:w="667" w:type="dxa"/>
            <w:tcBorders>
              <w:top w:val="single" w:sz="4" w:space="0" w:color="auto"/>
              <w:left w:val="single" w:sz="4" w:space="0" w:color="auto"/>
              <w:bottom w:val="single" w:sz="4" w:space="0" w:color="auto"/>
              <w:right w:val="single" w:sz="4" w:space="0" w:color="auto"/>
            </w:tcBorders>
            <w:vAlign w:val="center"/>
          </w:tcPr>
          <w:p w14:paraId="31A3DDF4" w14:textId="77777777" w:rsidR="00D05A8D" w:rsidRPr="00AF0B93" w:rsidRDefault="00D05A8D" w:rsidP="001773D1">
            <w:pPr>
              <w:pStyle w:val="TAC"/>
              <w:rPr>
                <w:ins w:id="742" w:author="Vasenkari, Petri J. (Nokia - FI/Espoo)" w:date="2020-08-03T14:12:00Z"/>
                <w:rFonts w:cs="Arial"/>
                <w:lang w:eastAsia="zh-CN"/>
              </w:rPr>
            </w:pPr>
            <w:ins w:id="743" w:author="Vasenkari, Petri J. (Nokia - FI/Espoo)" w:date="2020-08-03T14:12:00Z">
              <w:r>
                <w:rPr>
                  <w:lang w:eastAsia="zh-CN"/>
                </w:rPr>
                <w:t>13</w:t>
              </w:r>
            </w:ins>
          </w:p>
        </w:tc>
        <w:tc>
          <w:tcPr>
            <w:tcW w:w="586" w:type="dxa"/>
            <w:tcBorders>
              <w:top w:val="single" w:sz="4" w:space="0" w:color="auto"/>
              <w:left w:val="single" w:sz="4" w:space="0" w:color="auto"/>
              <w:bottom w:val="single" w:sz="4" w:space="0" w:color="auto"/>
              <w:right w:val="single" w:sz="4" w:space="0" w:color="auto"/>
            </w:tcBorders>
            <w:vAlign w:val="center"/>
          </w:tcPr>
          <w:p w14:paraId="76869D26" w14:textId="77777777" w:rsidR="00D05A8D" w:rsidRPr="00AF0B93" w:rsidRDefault="00D05A8D" w:rsidP="001773D1">
            <w:pPr>
              <w:pStyle w:val="TAC"/>
              <w:rPr>
                <w:ins w:id="744" w:author="Vasenkari, Petri J. (Nokia - FI/Espoo)" w:date="2020-08-03T14:12:00Z"/>
                <w:rFonts w:cs="Arial"/>
                <w:lang w:eastAsia="zh-CN"/>
              </w:rPr>
            </w:pPr>
            <w:ins w:id="745" w:author="Vasenkari, Petri J. (Nokia - FI/Espoo)" w:date="2020-08-03T14:12:00Z">
              <w:r>
                <w:rPr>
                  <w:lang w:eastAsia="zh-CN"/>
                </w:rPr>
                <w:t>11.3</w:t>
              </w:r>
            </w:ins>
          </w:p>
        </w:tc>
        <w:tc>
          <w:tcPr>
            <w:tcW w:w="586" w:type="dxa"/>
            <w:tcBorders>
              <w:top w:val="single" w:sz="4" w:space="0" w:color="auto"/>
              <w:left w:val="single" w:sz="4" w:space="0" w:color="auto"/>
              <w:bottom w:val="single" w:sz="4" w:space="0" w:color="auto"/>
              <w:right w:val="single" w:sz="4" w:space="0" w:color="auto"/>
            </w:tcBorders>
            <w:vAlign w:val="center"/>
          </w:tcPr>
          <w:p w14:paraId="2547ADE6" w14:textId="77777777" w:rsidR="00D05A8D" w:rsidRPr="00AF0B93" w:rsidRDefault="00D05A8D" w:rsidP="001773D1">
            <w:pPr>
              <w:pStyle w:val="TAC"/>
              <w:rPr>
                <w:ins w:id="746" w:author="Vasenkari, Petri J. (Nokia - FI/Espoo)" w:date="2020-08-03T14:12:00Z"/>
                <w:rFonts w:cs="Arial"/>
                <w:lang w:eastAsia="zh-CN"/>
              </w:rPr>
            </w:pPr>
            <w:ins w:id="747" w:author="Vasenkari, Petri J. (Nokia - FI/Espoo)" w:date="2020-08-03T14:12:00Z">
              <w:r>
                <w:rPr>
                  <w:lang w:eastAsia="zh-CN"/>
                </w:rPr>
                <w:t>10.1</w:t>
              </w:r>
            </w:ins>
          </w:p>
        </w:tc>
        <w:tc>
          <w:tcPr>
            <w:tcW w:w="586" w:type="dxa"/>
            <w:tcBorders>
              <w:top w:val="single" w:sz="4" w:space="0" w:color="auto"/>
              <w:left w:val="single" w:sz="4" w:space="0" w:color="auto"/>
              <w:bottom w:val="single" w:sz="4" w:space="0" w:color="auto"/>
              <w:right w:val="single" w:sz="4" w:space="0" w:color="auto"/>
            </w:tcBorders>
            <w:vAlign w:val="center"/>
          </w:tcPr>
          <w:p w14:paraId="49E70408" w14:textId="77777777" w:rsidR="00D05A8D" w:rsidRPr="00AF0B93" w:rsidRDefault="00D05A8D" w:rsidP="001773D1">
            <w:pPr>
              <w:pStyle w:val="TAC"/>
              <w:rPr>
                <w:ins w:id="748" w:author="Vasenkari, Petri J. (Nokia - FI/Espoo)" w:date="2020-08-03T14:12:00Z"/>
              </w:rPr>
            </w:pPr>
            <w:ins w:id="749" w:author="Vasenkari, Petri J. (Nokia - FI/Espoo)" w:date="2020-08-03T14:12:00Z">
              <w:r>
                <w:t>9.2</w:t>
              </w:r>
            </w:ins>
          </w:p>
        </w:tc>
        <w:tc>
          <w:tcPr>
            <w:tcW w:w="586" w:type="dxa"/>
            <w:tcBorders>
              <w:top w:val="single" w:sz="4" w:space="0" w:color="auto"/>
              <w:left w:val="single" w:sz="4" w:space="0" w:color="auto"/>
              <w:bottom w:val="single" w:sz="4" w:space="0" w:color="auto"/>
              <w:right w:val="single" w:sz="4" w:space="0" w:color="auto"/>
            </w:tcBorders>
            <w:vAlign w:val="center"/>
          </w:tcPr>
          <w:p w14:paraId="3E927894" w14:textId="77777777" w:rsidR="00D05A8D" w:rsidRPr="00AF0B93" w:rsidRDefault="00D05A8D" w:rsidP="001773D1">
            <w:pPr>
              <w:pStyle w:val="TAC"/>
              <w:rPr>
                <w:ins w:id="750" w:author="Vasenkari, Petri J. (Nokia - FI/Espoo)" w:date="2020-08-03T14:12:00Z"/>
              </w:rPr>
            </w:pPr>
            <w:ins w:id="751" w:author="Vasenkari, Petri J. (Nokia - FI/Espoo)" w:date="2020-08-03T14:12:00Z">
              <w:r>
                <w:t>8.2</w:t>
              </w:r>
            </w:ins>
          </w:p>
        </w:tc>
        <w:tc>
          <w:tcPr>
            <w:tcW w:w="736" w:type="dxa"/>
            <w:tcBorders>
              <w:top w:val="single" w:sz="4" w:space="0" w:color="auto"/>
              <w:left w:val="single" w:sz="4" w:space="0" w:color="auto"/>
              <w:bottom w:val="single" w:sz="4" w:space="0" w:color="auto"/>
              <w:right w:val="single" w:sz="4" w:space="0" w:color="auto"/>
            </w:tcBorders>
            <w:vAlign w:val="center"/>
          </w:tcPr>
          <w:p w14:paraId="14289F28" w14:textId="77777777" w:rsidR="00D05A8D" w:rsidRPr="00AF0B93" w:rsidRDefault="00D05A8D" w:rsidP="001773D1">
            <w:pPr>
              <w:pStyle w:val="TAC"/>
              <w:rPr>
                <w:ins w:id="752" w:author="Vasenkari, Petri J. (Nokia - FI/Espoo)" w:date="2020-08-03T14:12:00Z"/>
                <w:lang w:eastAsia="zh-CN"/>
              </w:rPr>
            </w:pPr>
            <w:ins w:id="753" w:author="Vasenkari, Petri J. (Nokia - FI/Espoo)" w:date="2020-08-03T14:12:00Z">
              <w:r>
                <w:rPr>
                  <w:lang w:eastAsia="zh-CN"/>
                </w:rPr>
                <w:t>7.0</w:t>
              </w:r>
            </w:ins>
          </w:p>
        </w:tc>
        <w:tc>
          <w:tcPr>
            <w:tcW w:w="736" w:type="dxa"/>
            <w:tcBorders>
              <w:top w:val="single" w:sz="4" w:space="0" w:color="auto"/>
              <w:left w:val="single" w:sz="4" w:space="0" w:color="auto"/>
              <w:bottom w:val="single" w:sz="4" w:space="0" w:color="auto"/>
              <w:right w:val="single" w:sz="4" w:space="0" w:color="auto"/>
            </w:tcBorders>
            <w:vAlign w:val="center"/>
          </w:tcPr>
          <w:p w14:paraId="756E8FC1" w14:textId="77777777" w:rsidR="00D05A8D" w:rsidRPr="00AF0B93" w:rsidRDefault="00D05A8D" w:rsidP="001773D1">
            <w:pPr>
              <w:pStyle w:val="TAC"/>
              <w:rPr>
                <w:ins w:id="754" w:author="Vasenkari, Petri J. (Nokia - FI/Espoo)" w:date="2020-08-03T14:12:00Z"/>
                <w:lang w:eastAsia="zh-CN"/>
              </w:rPr>
            </w:pPr>
            <w:ins w:id="755" w:author="Vasenkari, Petri J. (Nokia - FI/Espoo)" w:date="2020-08-03T14:12:00Z">
              <w:r>
                <w:rPr>
                  <w:lang w:eastAsia="zh-CN"/>
                </w:rPr>
                <w:t>6.1</w:t>
              </w:r>
            </w:ins>
          </w:p>
        </w:tc>
        <w:tc>
          <w:tcPr>
            <w:tcW w:w="736" w:type="dxa"/>
            <w:tcBorders>
              <w:top w:val="single" w:sz="4" w:space="0" w:color="auto"/>
              <w:left w:val="single" w:sz="4" w:space="0" w:color="auto"/>
              <w:bottom w:val="single" w:sz="4" w:space="0" w:color="auto"/>
              <w:right w:val="single" w:sz="4" w:space="0" w:color="auto"/>
            </w:tcBorders>
            <w:vAlign w:val="center"/>
          </w:tcPr>
          <w:p w14:paraId="2D8DD13B" w14:textId="77777777" w:rsidR="00D05A8D" w:rsidRPr="00AF0B93" w:rsidRDefault="00D05A8D" w:rsidP="001773D1">
            <w:pPr>
              <w:pStyle w:val="TAC"/>
              <w:rPr>
                <w:ins w:id="756" w:author="Vasenkari, Petri J. (Nokia - FI/Espoo)" w:date="2020-08-03T14: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A0907D" w14:textId="77777777" w:rsidR="00D05A8D" w:rsidRPr="00AF0B93" w:rsidRDefault="00D05A8D" w:rsidP="001773D1">
            <w:pPr>
              <w:pStyle w:val="TAC"/>
              <w:rPr>
                <w:ins w:id="757" w:author="Vasenkari, Petri J. (Nokia - FI/Espoo)" w:date="2020-08-03T14: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D3CCE7" w14:textId="77777777" w:rsidR="00D05A8D" w:rsidRPr="00AF0B93" w:rsidRDefault="00D05A8D" w:rsidP="001773D1">
            <w:pPr>
              <w:pStyle w:val="TAC"/>
              <w:rPr>
                <w:ins w:id="758" w:author="Vasenkari, Petri J. (Nokia - FI/Espoo)" w:date="2020-08-03T14: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6863F3" w14:textId="77777777" w:rsidR="00D05A8D" w:rsidRPr="00AF0B93" w:rsidRDefault="00D05A8D" w:rsidP="001773D1">
            <w:pPr>
              <w:pStyle w:val="TAC"/>
              <w:rPr>
                <w:ins w:id="759" w:author="Vasenkari, Petri J. (Nokia - FI/Espoo)" w:date="2020-08-03T14:12:00Z"/>
                <w:lang w:eastAsia="zh-CN"/>
              </w:rPr>
            </w:pPr>
          </w:p>
        </w:tc>
      </w:tr>
      <w:tr w:rsidR="00D05A8D" w:rsidRPr="00AF0B93" w14:paraId="5B8F40CF" w14:textId="77777777" w:rsidTr="001773D1">
        <w:trPr>
          <w:trHeight w:val="285"/>
          <w:jc w:val="center"/>
          <w:ins w:id="760" w:author="Vasenkari, Petri J. (Nokia - FI/Espoo)" w:date="2020-08-03T14:12:00Z"/>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F48E3F3" w14:textId="77777777" w:rsidR="00D05A8D" w:rsidRPr="00AF0B93" w:rsidRDefault="00D05A8D" w:rsidP="001773D1">
            <w:pPr>
              <w:keepNext/>
              <w:keepLines/>
              <w:spacing w:after="0"/>
              <w:ind w:left="851" w:hanging="851"/>
              <w:rPr>
                <w:ins w:id="761" w:author="Vasenkari, Petri J. (Nokia - FI/Espoo)" w:date="2020-08-03T14:12:00Z"/>
                <w:rFonts w:ascii="Arial" w:hAnsi="Arial" w:cs="Arial"/>
                <w:sz w:val="18"/>
                <w:lang w:eastAsia="ja-JP"/>
              </w:rPr>
            </w:pPr>
            <w:ins w:id="762" w:author="Vasenkari, Petri J. (Nokia - FI/Espoo)" w:date="2020-08-03T14:12:00Z">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ins>
          </w:p>
          <w:p w14:paraId="5A5DCD06" w14:textId="77777777" w:rsidR="00D05A8D" w:rsidRPr="00AF0B93" w:rsidRDefault="00D05A8D" w:rsidP="001773D1">
            <w:pPr>
              <w:pStyle w:val="TAN"/>
              <w:rPr>
                <w:ins w:id="763" w:author="Vasenkari, Petri J. (Nokia - FI/Espoo)" w:date="2020-08-03T14:12:00Z"/>
                <w:rFonts w:cs="Arial"/>
                <w:snapToGrid w:val="0"/>
                <w:lang w:eastAsia="ja-JP"/>
              </w:rPr>
            </w:pPr>
            <w:ins w:id="764" w:author="Vasenkari, Petri J. (Nokia - FI/Espoo)" w:date="2020-08-03T14:12:00Z">
              <w:r w:rsidRPr="00AF0B93">
                <w:rPr>
                  <w:rFonts w:cs="Arial"/>
                  <w:lang w:eastAsia="ja-JP"/>
                </w:rPr>
                <w:t>NOTE 9:</w:t>
              </w:r>
              <w:r w:rsidRPr="00AF0B93">
                <w:rPr>
                  <w:rFonts w:cs="Arial"/>
                  <w:lang w:eastAsia="ja-JP"/>
                </w:rPr>
                <w:tab/>
                <w:t xml:space="preserve">The requirements should be verified for UL EARFCN of a low band (superscript LB) such that </w:t>
              </w:r>
              <w:r>
                <w:rPr>
                  <w:rFonts w:cs="Arial"/>
                  <w:noProof/>
                  <w:snapToGrid w:val="0"/>
                  <w:position w:val="-12"/>
                  <w:lang w:eastAsia="ja-JP"/>
                </w:rPr>
                <w:drawing>
                  <wp:inline distT="0" distB="0" distL="0" distR="0" wp14:anchorId="4D132A21" wp14:editId="73442534">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ins>
            <w:ins w:id="765" w:author="Vasenkari, Petri J. (Nokia - FI/Espoo)" w:date="2020-08-03T14:12:00Z">
              <w:r w:rsidRPr="00AF0B93">
                <w:rPr>
                  <w:rFonts w:cs="Arial"/>
                  <w:position w:val="-14"/>
                  <w:lang w:eastAsia="zh-CN"/>
                </w:rPr>
                <w:object w:dxaOrig="4900" w:dyaOrig="400" w14:anchorId="52770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5pt" o:ole="">
                    <v:imagedata r:id="rId8" o:title=""/>
                  </v:shape>
                  <o:OLEObject Type="Embed" ProgID="Equation.DSMT4" ShapeID="_x0000_i1025" DrawAspect="Content" ObjectID="_1658308552" r:id="rId9"/>
                </w:object>
              </w:r>
            </w:ins>
            <w:ins w:id="766" w:author="Vasenkari, Petri J. (Nokia - FI/Espoo)" w:date="2020-08-03T14:12:00Z">
              <w:r w:rsidRPr="00AF0B93">
                <w:rPr>
                  <w:rFonts w:cs="Arial"/>
                  <w:snapToGrid w:val="0"/>
                  <w:lang w:eastAsia="ja-JP"/>
                </w:rPr>
                <w:t xml:space="preserve"> with</w:t>
              </w:r>
              <w:r>
                <w:rPr>
                  <w:rFonts w:cs="Arial"/>
                  <w:noProof/>
                  <w:snapToGrid w:val="0"/>
                  <w:position w:val="-10"/>
                  <w:lang w:eastAsia="ja-JP"/>
                </w:rPr>
                <w:drawing>
                  <wp:inline distT="0" distB="0" distL="0" distR="0" wp14:anchorId="18542757" wp14:editId="6F75FA5C">
                    <wp:extent cx="241300" cy="2032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1C129FBF" wp14:editId="118733D6">
                    <wp:extent cx="43180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ins>
          </w:p>
        </w:tc>
      </w:tr>
    </w:tbl>
    <w:p w14:paraId="21B6390A" w14:textId="77777777" w:rsidR="00D05A8D" w:rsidRPr="00AF0B93" w:rsidRDefault="00D05A8D" w:rsidP="00D05A8D">
      <w:pPr>
        <w:rPr>
          <w:ins w:id="767" w:author="Vasenkari, Petri J. (Nokia - FI/Espoo)" w:date="2020-08-03T14:12:00Z"/>
        </w:rPr>
      </w:pPr>
    </w:p>
    <w:p w14:paraId="66B7076D" w14:textId="77777777" w:rsidR="00D05A8D" w:rsidRPr="00AF0B93" w:rsidRDefault="00D05A8D" w:rsidP="00D05A8D">
      <w:pPr>
        <w:pStyle w:val="TH"/>
        <w:rPr>
          <w:ins w:id="768" w:author="Vasenkari, Petri J. (Nokia - FI/Espoo)" w:date="2020-08-03T14:12:00Z"/>
        </w:rPr>
      </w:pPr>
      <w:ins w:id="769" w:author="Vasenkari, Petri J. (Nokia - FI/Espoo)" w:date="2020-08-03T14:12:00Z">
        <w:r w:rsidRPr="00AF0B93">
          <w:lastRenderedPageBreak/>
          <w:t xml:space="preserve">Table </w:t>
        </w:r>
        <w:r>
          <w:rPr>
            <w:rFonts w:hint="eastAsia"/>
            <w:lang w:val="en-US" w:eastAsia="zh-CN"/>
          </w:rPr>
          <w:t>6.1.x</w:t>
        </w:r>
        <w:r w:rsidRPr="00AF0B93">
          <w:rPr>
            <w:rFonts w:hint="eastAsia"/>
            <w:lang w:eastAsia="zh-CN"/>
          </w:rPr>
          <w:t>.</w:t>
        </w:r>
        <w:r w:rsidRPr="00AF0B93">
          <w:rPr>
            <w:rFonts w:hint="eastAsia"/>
            <w:lang w:val="en-US" w:eastAsia="zh-CN"/>
          </w:rPr>
          <w:t>5</w:t>
        </w:r>
        <w:r w:rsidRPr="00AF0B93">
          <w:t>-4: Uplink configuration</w:t>
        </w:r>
        <w:r w:rsidRPr="00AF0B93">
          <w:rPr>
            <w:lang w:eastAsia="zh-CN"/>
          </w:rPr>
          <w:t xml:space="preserve"> for r</w:t>
        </w:r>
        <w:r w:rsidRPr="00AF0B93">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D05A8D" w:rsidRPr="00AF0B93" w14:paraId="3EC498E7" w14:textId="77777777" w:rsidTr="001773D1">
        <w:trPr>
          <w:trHeight w:val="285"/>
          <w:jc w:val="center"/>
          <w:ins w:id="770" w:author="Vasenkari, Petri J. (Nokia - FI/Espoo)" w:date="2020-08-03T14:12:00Z"/>
        </w:trPr>
        <w:tc>
          <w:tcPr>
            <w:tcW w:w="0" w:type="auto"/>
            <w:tcBorders>
              <w:top w:val="single" w:sz="4" w:space="0" w:color="auto"/>
              <w:left w:val="single" w:sz="4" w:space="0" w:color="auto"/>
              <w:bottom w:val="single" w:sz="4" w:space="0" w:color="auto"/>
              <w:right w:val="single" w:sz="4" w:space="0" w:color="auto"/>
            </w:tcBorders>
            <w:vAlign w:val="center"/>
          </w:tcPr>
          <w:p w14:paraId="16A4D5CA" w14:textId="77777777" w:rsidR="00D05A8D" w:rsidRPr="00AF0B93" w:rsidRDefault="00D05A8D" w:rsidP="001773D1">
            <w:pPr>
              <w:pStyle w:val="TAH"/>
              <w:rPr>
                <w:ins w:id="771" w:author="Vasenkari, Petri J. (Nokia - FI/Espoo)" w:date="2020-08-03T14:12:00Z"/>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CAA5D28" w14:textId="77777777" w:rsidR="00D05A8D" w:rsidRPr="00AF0B93" w:rsidRDefault="00D05A8D" w:rsidP="001773D1">
            <w:pPr>
              <w:pStyle w:val="TAH"/>
              <w:rPr>
                <w:ins w:id="772" w:author="Vasenkari, Petri J. (Nokia - FI/Espoo)" w:date="2020-08-03T14:12:00Z"/>
              </w:rPr>
            </w:pPr>
            <w:ins w:id="773" w:author="Vasenkari, Petri J. (Nokia - FI/Espoo)" w:date="2020-08-03T14:12:00Z">
              <w:r w:rsidRPr="00AF0B93">
                <w:t>E-UTRA or NR Band / Channel bandwidth of the high band</w:t>
              </w:r>
            </w:ins>
          </w:p>
        </w:tc>
      </w:tr>
      <w:tr w:rsidR="00D05A8D" w:rsidRPr="00AF0B93" w14:paraId="6C6E3A37" w14:textId="77777777" w:rsidTr="001773D1">
        <w:trPr>
          <w:trHeight w:val="285"/>
          <w:jc w:val="center"/>
          <w:ins w:id="774" w:author="Vasenkari, Petri J. (Nokia - FI/Espoo)" w:date="2020-08-03T14:12:00Z"/>
        </w:trPr>
        <w:tc>
          <w:tcPr>
            <w:tcW w:w="0" w:type="auto"/>
            <w:tcBorders>
              <w:top w:val="single" w:sz="4" w:space="0" w:color="auto"/>
              <w:left w:val="single" w:sz="4" w:space="0" w:color="auto"/>
              <w:bottom w:val="single" w:sz="4" w:space="0" w:color="auto"/>
              <w:right w:val="single" w:sz="4" w:space="0" w:color="auto"/>
            </w:tcBorders>
            <w:vAlign w:val="center"/>
            <w:hideMark/>
          </w:tcPr>
          <w:p w14:paraId="172AB9CD" w14:textId="77777777" w:rsidR="00D05A8D" w:rsidRPr="00AF0B93" w:rsidRDefault="00D05A8D" w:rsidP="001773D1">
            <w:pPr>
              <w:pStyle w:val="TAH"/>
              <w:rPr>
                <w:ins w:id="775" w:author="Vasenkari, Petri J. (Nokia - FI/Espoo)" w:date="2020-08-03T14:12:00Z"/>
              </w:rPr>
            </w:pPr>
            <w:ins w:id="776" w:author="Vasenkari, Petri J. (Nokia - FI/Espoo)" w:date="2020-08-03T14:12:00Z">
              <w:r w:rsidRPr="00AF0B93">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26A5D1" w14:textId="77777777" w:rsidR="00D05A8D" w:rsidRPr="00AF0B93" w:rsidRDefault="00D05A8D" w:rsidP="001773D1">
            <w:pPr>
              <w:pStyle w:val="TAH"/>
              <w:rPr>
                <w:ins w:id="777" w:author="Vasenkari, Petri J. (Nokia - FI/Espoo)" w:date="2020-08-03T14:12:00Z"/>
              </w:rPr>
            </w:pPr>
            <w:ins w:id="778" w:author="Vasenkari, Petri J. (Nokia - FI/Espoo)" w:date="2020-08-03T14:12:00Z">
              <w:r w:rsidRPr="00AF0B93">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B4338B" w14:textId="77777777" w:rsidR="00D05A8D" w:rsidRPr="00AF0B93" w:rsidRDefault="00D05A8D" w:rsidP="001773D1">
            <w:pPr>
              <w:pStyle w:val="TAH"/>
              <w:rPr>
                <w:ins w:id="779" w:author="Vasenkari, Petri J. (Nokia - FI/Espoo)" w:date="2020-08-03T14:12:00Z"/>
              </w:rPr>
            </w:pPr>
            <w:ins w:id="780" w:author="Vasenkari, Petri J. (Nokia - FI/Espoo)" w:date="2020-08-03T14:12:00Z">
              <w:r w:rsidRPr="00AF0B93">
                <w:t>5</w:t>
              </w:r>
            </w:ins>
          </w:p>
          <w:p w14:paraId="522A358F" w14:textId="77777777" w:rsidR="00D05A8D" w:rsidRPr="00AF0B93" w:rsidRDefault="00D05A8D" w:rsidP="001773D1">
            <w:pPr>
              <w:pStyle w:val="TAH"/>
              <w:rPr>
                <w:ins w:id="781" w:author="Vasenkari, Petri J. (Nokia - FI/Espoo)" w:date="2020-08-03T14:12:00Z"/>
              </w:rPr>
            </w:pPr>
            <w:ins w:id="782" w:author="Vasenkari, Petri J. (Nokia - FI/Espoo)" w:date="2020-08-03T14:12:00Z">
              <w:r w:rsidRPr="00AF0B93">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559587" w14:textId="77777777" w:rsidR="00D05A8D" w:rsidRPr="00AF0B93" w:rsidRDefault="00D05A8D" w:rsidP="001773D1">
            <w:pPr>
              <w:pStyle w:val="TAH"/>
              <w:rPr>
                <w:ins w:id="783" w:author="Vasenkari, Petri J. (Nokia - FI/Espoo)" w:date="2020-08-03T14:12:00Z"/>
              </w:rPr>
            </w:pPr>
            <w:ins w:id="784" w:author="Vasenkari, Petri J. (Nokia - FI/Espoo)" w:date="2020-08-03T14:12:00Z">
              <w:r w:rsidRPr="00AF0B93">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62912" w14:textId="77777777" w:rsidR="00D05A8D" w:rsidRPr="00AF0B93" w:rsidRDefault="00D05A8D" w:rsidP="001773D1">
            <w:pPr>
              <w:pStyle w:val="TAH"/>
              <w:rPr>
                <w:ins w:id="785" w:author="Vasenkari, Petri J. (Nokia - FI/Espoo)" w:date="2020-08-03T14:12:00Z"/>
              </w:rPr>
            </w:pPr>
            <w:ins w:id="786" w:author="Vasenkari, Petri J. (Nokia - FI/Espoo)" w:date="2020-08-03T14:12:00Z">
              <w:r w:rsidRPr="00AF0B93">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7266E3" w14:textId="77777777" w:rsidR="00D05A8D" w:rsidRPr="00AF0B93" w:rsidRDefault="00D05A8D" w:rsidP="001773D1">
            <w:pPr>
              <w:pStyle w:val="TAH"/>
              <w:rPr>
                <w:ins w:id="787" w:author="Vasenkari, Petri J. (Nokia - FI/Espoo)" w:date="2020-08-03T14:12:00Z"/>
              </w:rPr>
            </w:pPr>
            <w:ins w:id="788" w:author="Vasenkari, Petri J. (Nokia - FI/Espoo)" w:date="2020-08-03T14:12:00Z">
              <w:r w:rsidRPr="00AF0B93">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E1FA04" w14:textId="77777777" w:rsidR="00D05A8D" w:rsidRPr="00AF0B93" w:rsidRDefault="00D05A8D" w:rsidP="001773D1">
            <w:pPr>
              <w:pStyle w:val="TAH"/>
              <w:rPr>
                <w:ins w:id="789" w:author="Vasenkari, Petri J. (Nokia - FI/Espoo)" w:date="2020-08-03T14:12:00Z"/>
              </w:rPr>
            </w:pPr>
            <w:ins w:id="790" w:author="Vasenkari, Petri J. (Nokia - FI/Espoo)" w:date="2020-08-03T14:12:00Z">
              <w:r w:rsidRPr="00AF0B93">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41467D" w14:textId="77777777" w:rsidR="00D05A8D" w:rsidRPr="00AF0B93" w:rsidRDefault="00D05A8D" w:rsidP="001773D1">
            <w:pPr>
              <w:pStyle w:val="TAH"/>
              <w:rPr>
                <w:ins w:id="791" w:author="Vasenkari, Petri J. (Nokia - FI/Espoo)" w:date="2020-08-03T14:12:00Z"/>
              </w:rPr>
            </w:pPr>
            <w:ins w:id="792" w:author="Vasenkari, Petri J. (Nokia - FI/Espoo)" w:date="2020-08-03T14:12:00Z">
              <w:r w:rsidRPr="00AF0B93">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A1DDA" w14:textId="77777777" w:rsidR="00D05A8D" w:rsidRPr="00AF0B93" w:rsidRDefault="00D05A8D" w:rsidP="001773D1">
            <w:pPr>
              <w:pStyle w:val="TAH"/>
              <w:rPr>
                <w:ins w:id="793" w:author="Vasenkari, Petri J. (Nokia - FI/Espoo)" w:date="2020-08-03T14:12:00Z"/>
              </w:rPr>
            </w:pPr>
            <w:ins w:id="794" w:author="Vasenkari, Petri J. (Nokia - FI/Espoo)" w:date="2020-08-03T14:12:00Z">
              <w:r w:rsidRPr="00AF0B93">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7F203" w14:textId="77777777" w:rsidR="00D05A8D" w:rsidRPr="00AF0B93" w:rsidRDefault="00D05A8D" w:rsidP="001773D1">
            <w:pPr>
              <w:pStyle w:val="TAH"/>
              <w:rPr>
                <w:ins w:id="795" w:author="Vasenkari, Petri J. (Nokia - FI/Espoo)" w:date="2020-08-03T14:12:00Z"/>
              </w:rPr>
            </w:pPr>
            <w:ins w:id="796" w:author="Vasenkari, Petri J. (Nokia - FI/Espoo)" w:date="2020-08-03T14:12:00Z">
              <w:r w:rsidRPr="00AF0B9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C314E" w14:textId="77777777" w:rsidR="00D05A8D" w:rsidRPr="00AF0B93" w:rsidRDefault="00D05A8D" w:rsidP="001773D1">
            <w:pPr>
              <w:pStyle w:val="TAH"/>
              <w:rPr>
                <w:ins w:id="797" w:author="Vasenkari, Petri J. (Nokia - FI/Espoo)" w:date="2020-08-03T14:12:00Z"/>
              </w:rPr>
            </w:pPr>
            <w:ins w:id="798" w:author="Vasenkari, Petri J. (Nokia - FI/Espoo)" w:date="2020-08-03T14:12:00Z">
              <w:r w:rsidRPr="00AF0B93">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C83D5" w14:textId="77777777" w:rsidR="00D05A8D" w:rsidRPr="00AF0B93" w:rsidRDefault="00D05A8D" w:rsidP="001773D1">
            <w:pPr>
              <w:pStyle w:val="TAH"/>
              <w:rPr>
                <w:ins w:id="799" w:author="Vasenkari, Petri J. (Nokia - FI/Espoo)" w:date="2020-08-03T14:12:00Z"/>
              </w:rPr>
            </w:pPr>
            <w:ins w:id="800" w:author="Vasenkari, Petri J. (Nokia - FI/Espoo)" w:date="2020-08-03T14:12:00Z">
              <w:r w:rsidRPr="00AF0B93">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0A5E04" w14:textId="77777777" w:rsidR="00D05A8D" w:rsidRPr="00AF0B93" w:rsidRDefault="00D05A8D" w:rsidP="001773D1">
            <w:pPr>
              <w:pStyle w:val="TAH"/>
              <w:rPr>
                <w:ins w:id="801" w:author="Vasenkari, Petri J. (Nokia - FI/Espoo)" w:date="2020-08-03T14:12:00Z"/>
              </w:rPr>
            </w:pPr>
            <w:ins w:id="802" w:author="Vasenkari, Petri J. (Nokia - FI/Espoo)" w:date="2020-08-03T14:12:00Z">
              <w:r w:rsidRPr="00AF0B93">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C59EE9" w14:textId="77777777" w:rsidR="00D05A8D" w:rsidRPr="00AF0B93" w:rsidRDefault="00D05A8D" w:rsidP="001773D1">
            <w:pPr>
              <w:pStyle w:val="TAH"/>
              <w:rPr>
                <w:ins w:id="803" w:author="Vasenkari, Petri J. (Nokia - FI/Espoo)" w:date="2020-08-03T14:12:00Z"/>
              </w:rPr>
            </w:pPr>
            <w:ins w:id="804" w:author="Vasenkari, Petri J. (Nokia - FI/Espoo)" w:date="2020-08-03T14:12:00Z">
              <w:r w:rsidRPr="00AF0B93">
                <w:t>100 MHz</w:t>
              </w:r>
            </w:ins>
          </w:p>
        </w:tc>
      </w:tr>
      <w:tr w:rsidR="00D05A8D" w:rsidRPr="00AF0B93" w14:paraId="27560694" w14:textId="77777777" w:rsidTr="001773D1">
        <w:trPr>
          <w:trHeight w:val="285"/>
          <w:jc w:val="center"/>
          <w:ins w:id="805" w:author="Vasenkari, Petri J. (Nokia - FI/Espoo)" w:date="2020-08-03T14:12:00Z"/>
        </w:trPr>
        <w:tc>
          <w:tcPr>
            <w:tcW w:w="0" w:type="auto"/>
            <w:tcBorders>
              <w:top w:val="single" w:sz="4" w:space="0" w:color="auto"/>
              <w:left w:val="single" w:sz="4" w:space="0" w:color="auto"/>
              <w:bottom w:val="single" w:sz="4" w:space="0" w:color="auto"/>
              <w:right w:val="single" w:sz="4" w:space="0" w:color="auto"/>
            </w:tcBorders>
            <w:vAlign w:val="center"/>
            <w:hideMark/>
          </w:tcPr>
          <w:p w14:paraId="5BBC4D8F" w14:textId="77777777" w:rsidR="00D05A8D" w:rsidRPr="00AF0B93" w:rsidRDefault="00D05A8D" w:rsidP="001773D1">
            <w:pPr>
              <w:pStyle w:val="TAC"/>
              <w:rPr>
                <w:ins w:id="806" w:author="Vasenkari, Petri J. (Nokia - FI/Espoo)" w:date="2020-08-03T14:12:00Z"/>
                <w:rFonts w:eastAsia="MS Mincho"/>
              </w:rPr>
            </w:pPr>
            <w:ins w:id="807" w:author="Vasenkari, Petri J. (Nokia - FI/Espoo)" w:date="2020-08-03T14:12:00Z">
              <w:r w:rsidRPr="00AF0B93">
                <w:rPr>
                  <w:rFonts w:eastAsia="MS Mincho"/>
                  <w:lang w:eastAsia="ja-JP"/>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F85145" w14:textId="77777777" w:rsidR="00D05A8D" w:rsidRPr="00AF0B93" w:rsidRDefault="00D05A8D" w:rsidP="001773D1">
            <w:pPr>
              <w:pStyle w:val="TAC"/>
              <w:rPr>
                <w:ins w:id="808" w:author="Vasenkari, Petri J. (Nokia - FI/Espoo)" w:date="2020-08-03T14:12:00Z"/>
                <w:rFonts w:cs="Arial"/>
                <w:lang w:eastAsia="zh-CN"/>
              </w:rPr>
            </w:pPr>
            <w:ins w:id="809" w:author="Vasenkari, Petri J. (Nokia - FI/Espoo)" w:date="2020-08-03T14:12:00Z">
              <w:r>
                <w:rPr>
                  <w:rFonts w:eastAsia="PMingLiU" w:cs="Arial" w:hint="eastAsia"/>
                  <w:lang w:eastAsia="zh-TW"/>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0E52BA9B" w14:textId="77777777" w:rsidR="00D05A8D" w:rsidRPr="00AF0B93" w:rsidRDefault="00D05A8D" w:rsidP="001773D1">
            <w:pPr>
              <w:pStyle w:val="TAC"/>
              <w:rPr>
                <w:ins w:id="810" w:author="Vasenkari, Petri J. (Nokia - FI/Espoo)" w:date="2020-08-03T14:12:00Z"/>
                <w:rFonts w:cs="Arial"/>
                <w:lang w:eastAsia="ja-JP"/>
              </w:rPr>
            </w:pPr>
            <w:ins w:id="811" w:author="Vasenkari, Petri J. (Nokia - FI/Espoo)" w:date="2020-08-03T14:12:00Z">
              <w:r>
                <w:rPr>
                  <w:rFonts w:cs="Arial"/>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CD8D6D" w14:textId="77777777" w:rsidR="00D05A8D" w:rsidRPr="00AF0B93" w:rsidRDefault="00D05A8D" w:rsidP="001773D1">
            <w:pPr>
              <w:pStyle w:val="TAC"/>
              <w:rPr>
                <w:ins w:id="812" w:author="Vasenkari, Petri J. (Nokia - FI/Espoo)" w:date="2020-08-03T14:12:00Z"/>
                <w:rFonts w:cs="Arial"/>
                <w:lang w:eastAsia="ja-JP"/>
              </w:rPr>
            </w:pPr>
            <w:ins w:id="813" w:author="Vasenkari, Petri J. (Nokia - FI/Espoo)" w:date="2020-08-03T14:12:00Z">
              <w:r>
                <w:rPr>
                  <w:rFonts w:cs="Arial"/>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73C27" w14:textId="77777777" w:rsidR="00D05A8D" w:rsidRPr="00AF0B93" w:rsidRDefault="00D05A8D" w:rsidP="001773D1">
            <w:pPr>
              <w:pStyle w:val="TAC"/>
              <w:rPr>
                <w:ins w:id="814" w:author="Vasenkari, Petri J. (Nokia - FI/Espoo)" w:date="2020-08-03T14:12:00Z"/>
                <w:rFonts w:cs="Arial"/>
                <w:lang w:eastAsia="ja-JP"/>
              </w:rPr>
            </w:pPr>
            <w:ins w:id="815" w:author="Vasenkari, Petri J. (Nokia - FI/Espoo)" w:date="2020-08-03T14:12:00Z">
              <w:r>
                <w:rPr>
                  <w:rFonts w:cs="Arial"/>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B8ECB" w14:textId="77777777" w:rsidR="00D05A8D" w:rsidRPr="00AF0B93" w:rsidRDefault="00D05A8D" w:rsidP="001773D1">
            <w:pPr>
              <w:pStyle w:val="TAC"/>
              <w:rPr>
                <w:ins w:id="816" w:author="Vasenkari, Petri J. (Nokia - FI/Espoo)" w:date="2020-08-03T14:12:00Z"/>
                <w:rFonts w:cs="Arial"/>
                <w:lang w:eastAsia="ja-JP"/>
              </w:rPr>
            </w:pPr>
            <w:ins w:id="817" w:author="Vasenkari, Petri J. (Nokia - FI/Espoo)" w:date="2020-08-03T14:12:00Z">
              <w:r>
                <w:rPr>
                  <w:rFonts w:cs="Arial"/>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6AF1C76D" w14:textId="77777777" w:rsidR="00D05A8D" w:rsidRPr="00AF0B93" w:rsidRDefault="00D05A8D" w:rsidP="001773D1">
            <w:pPr>
              <w:pStyle w:val="TAC"/>
              <w:rPr>
                <w:ins w:id="818" w:author="Vasenkari, Petri J. (Nokia - FI/Espoo)" w:date="2020-08-03T14:12:00Z"/>
                <w:rFonts w:cs="Arial"/>
              </w:rPr>
            </w:pPr>
            <w:ins w:id="819" w:author="Vasenkari, Petri J. (Nokia - FI/Espoo)" w:date="2020-08-03T14:12:00Z">
              <w:r w:rsidRPr="00AF0B93">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587C9DF4" w14:textId="77777777" w:rsidR="00D05A8D" w:rsidRPr="00AF0B93" w:rsidRDefault="00D05A8D" w:rsidP="001773D1">
            <w:pPr>
              <w:pStyle w:val="TAC"/>
              <w:rPr>
                <w:ins w:id="820" w:author="Vasenkari, Petri J. (Nokia - FI/Espoo)" w:date="2020-08-03T14:12:00Z"/>
              </w:rPr>
            </w:pPr>
            <w:ins w:id="821" w:author="Vasenkari, Petri J. (Nokia - FI/Espoo)" w:date="2020-08-03T14:12:00Z">
              <w:r w:rsidRPr="00AF0B93">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46F22" w14:textId="77777777" w:rsidR="00D05A8D" w:rsidRPr="00AF0B93" w:rsidRDefault="00D05A8D" w:rsidP="001773D1">
            <w:pPr>
              <w:pStyle w:val="TAC"/>
              <w:rPr>
                <w:ins w:id="822" w:author="Vasenkari, Petri J. (Nokia - FI/Espoo)" w:date="2020-08-03T14:12:00Z"/>
              </w:rPr>
            </w:pPr>
            <w:ins w:id="823" w:author="Vasenkari, Petri J. (Nokia - FI/Espoo)" w:date="2020-08-03T14:12:00Z">
              <w:r w:rsidRPr="00AF0B93">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E84EDB" w14:textId="77777777" w:rsidR="00D05A8D" w:rsidRPr="00AF0B93" w:rsidRDefault="00D05A8D" w:rsidP="001773D1">
            <w:pPr>
              <w:pStyle w:val="TAC"/>
              <w:rPr>
                <w:ins w:id="824" w:author="Vasenkari, Petri J. (Nokia - FI/Espoo)" w:date="2020-08-03T14:12:00Z"/>
              </w:rPr>
            </w:pPr>
            <w:ins w:id="825" w:author="Vasenkari, Petri J. (Nokia - FI/Espoo)" w:date="2020-08-03T14:12:00Z">
              <w:r w:rsidRPr="00AF0B93">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042609CB" w14:textId="77777777" w:rsidR="00D05A8D" w:rsidRPr="00AF0B93" w:rsidRDefault="00D05A8D" w:rsidP="001773D1">
            <w:pPr>
              <w:pStyle w:val="TAC"/>
              <w:rPr>
                <w:ins w:id="826" w:author="Vasenkari, Petri J. (Nokia - FI/Espoo)" w:date="2020-08-03T14:12:00Z"/>
              </w:rPr>
            </w:pPr>
          </w:p>
        </w:tc>
        <w:tc>
          <w:tcPr>
            <w:tcW w:w="0" w:type="auto"/>
            <w:tcBorders>
              <w:top w:val="single" w:sz="4" w:space="0" w:color="auto"/>
              <w:left w:val="single" w:sz="4" w:space="0" w:color="auto"/>
              <w:bottom w:val="single" w:sz="4" w:space="0" w:color="auto"/>
              <w:right w:val="single" w:sz="4" w:space="0" w:color="auto"/>
            </w:tcBorders>
            <w:vAlign w:val="center"/>
          </w:tcPr>
          <w:p w14:paraId="42526951" w14:textId="77777777" w:rsidR="00D05A8D" w:rsidRPr="00AF0B93" w:rsidRDefault="00D05A8D" w:rsidP="001773D1">
            <w:pPr>
              <w:pStyle w:val="TAC"/>
              <w:rPr>
                <w:ins w:id="827" w:author="Vasenkari, Petri J. (Nokia - FI/Espoo)" w:date="2020-08-03T14:12:00Z"/>
              </w:rPr>
            </w:pPr>
          </w:p>
        </w:tc>
        <w:tc>
          <w:tcPr>
            <w:tcW w:w="0" w:type="auto"/>
            <w:tcBorders>
              <w:top w:val="single" w:sz="4" w:space="0" w:color="auto"/>
              <w:left w:val="single" w:sz="4" w:space="0" w:color="auto"/>
              <w:bottom w:val="single" w:sz="4" w:space="0" w:color="auto"/>
              <w:right w:val="single" w:sz="4" w:space="0" w:color="auto"/>
            </w:tcBorders>
            <w:vAlign w:val="center"/>
          </w:tcPr>
          <w:p w14:paraId="6E9F2795" w14:textId="77777777" w:rsidR="00D05A8D" w:rsidRPr="00AF0B93" w:rsidRDefault="00D05A8D" w:rsidP="001773D1">
            <w:pPr>
              <w:pStyle w:val="TAC"/>
              <w:rPr>
                <w:ins w:id="828" w:author="Vasenkari, Petri J. (Nokia - FI/Espoo)" w:date="2020-08-03T14:12: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E7331" w14:textId="77777777" w:rsidR="00D05A8D" w:rsidRPr="00AF0B93" w:rsidRDefault="00D05A8D" w:rsidP="001773D1">
            <w:pPr>
              <w:pStyle w:val="TAC"/>
              <w:rPr>
                <w:ins w:id="829" w:author="Vasenkari, Petri J. (Nokia - FI/Espoo)" w:date="2020-08-03T14:12:00Z"/>
              </w:rPr>
            </w:pPr>
          </w:p>
        </w:tc>
      </w:tr>
    </w:tbl>
    <w:p w14:paraId="2A472532" w14:textId="77777777" w:rsidR="00D05A8D" w:rsidRPr="00AF0B93" w:rsidRDefault="00D05A8D" w:rsidP="00D05A8D">
      <w:pPr>
        <w:rPr>
          <w:ins w:id="830" w:author="Vasenkari, Petri J. (Nokia - FI/Espoo)" w:date="2020-08-03T14:12:00Z"/>
          <w:lang w:val="en-US" w:eastAsia="zh-CN"/>
        </w:rPr>
      </w:pPr>
    </w:p>
    <w:p w14:paraId="066AC94E" w14:textId="77777777" w:rsidR="00D05A8D" w:rsidRPr="00AF0B93" w:rsidRDefault="00D05A8D" w:rsidP="00D05A8D">
      <w:pPr>
        <w:pStyle w:val="Heading4"/>
        <w:rPr>
          <w:ins w:id="831" w:author="Vasenkari, Petri J. (Nokia - FI/Espoo)" w:date="2020-08-03T14:12:00Z"/>
        </w:rPr>
      </w:pPr>
      <w:bookmarkStart w:id="832" w:name="_Toc46352955"/>
      <w:ins w:id="833" w:author="Vasenkari, Petri J. (Nokia - FI/Espoo)" w:date="2020-08-03T14:12:00Z">
        <w:r>
          <w:t>6.1.x</w:t>
        </w:r>
        <w:r w:rsidRPr="00AF0B93">
          <w:t>.</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832"/>
      </w:ins>
    </w:p>
    <w:p w14:paraId="49B97C84" w14:textId="77777777" w:rsidR="00D05A8D" w:rsidRPr="00AF0B93" w:rsidRDefault="00D05A8D" w:rsidP="00D05A8D">
      <w:pPr>
        <w:rPr>
          <w:ins w:id="834" w:author="Vasenkari, Petri J. (Nokia - FI/Espoo)" w:date="2020-08-03T14:12:00Z"/>
        </w:rPr>
      </w:pPr>
      <w:ins w:id="835" w:author="Vasenkari, Petri J. (Nokia - FI/Espoo)" w:date="2020-08-03T14:12:00Z">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ins>
    </w:p>
    <w:p w14:paraId="6BEAC338" w14:textId="77777777" w:rsidR="00D05A8D" w:rsidRPr="00AF0B93" w:rsidRDefault="00D05A8D" w:rsidP="00D05A8D">
      <w:pPr>
        <w:keepNext/>
        <w:keepLines/>
        <w:spacing w:before="60"/>
        <w:jc w:val="center"/>
        <w:rPr>
          <w:ins w:id="836" w:author="Vasenkari, Petri J. (Nokia - FI/Espoo)" w:date="2020-08-03T14:12:00Z"/>
          <w:rFonts w:ascii="Arial" w:hAnsi="Arial"/>
          <w:b/>
          <w:lang w:eastAsia="zh-CN"/>
        </w:rPr>
      </w:pPr>
      <w:ins w:id="837" w:author="Vasenkari, Petri J. (Nokia - FI/Espoo)" w:date="2020-08-03T14:12:00Z">
        <w:r w:rsidRPr="00AF0B93">
          <w:rPr>
            <w:rFonts w:ascii="Arial" w:hAnsi="Arial"/>
            <w:b/>
            <w:lang w:eastAsia="zh-CN"/>
          </w:rPr>
          <w:t xml:space="preserve">Table </w:t>
        </w:r>
        <w:r>
          <w:rPr>
            <w:rFonts w:ascii="Arial" w:hAnsi="Arial"/>
            <w:b/>
            <w:lang w:eastAsia="zh-CN"/>
          </w:rPr>
          <w:t>6.1.x</w:t>
        </w:r>
        <w:r w:rsidRPr="00AF0B93">
          <w:rPr>
            <w:rFonts w:ascii="Arial" w:hAnsi="Arial"/>
            <w:b/>
            <w:lang w:eastAsia="zh-CN"/>
          </w:rPr>
          <w:t>.</w:t>
        </w:r>
        <w:r w:rsidRPr="00AF0B93">
          <w:rPr>
            <w:rFonts w:ascii="Arial" w:hAnsi="Arial" w:hint="eastAsia"/>
            <w:b/>
            <w:lang w:eastAsia="zh-CN"/>
          </w:rPr>
          <w:t>6-</w:t>
        </w:r>
        <w:r w:rsidRPr="00AF0B93">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05A8D" w:rsidRPr="00AF0B93" w14:paraId="356979F6" w14:textId="77777777" w:rsidTr="001773D1">
        <w:trPr>
          <w:tblHeader/>
          <w:jc w:val="center"/>
          <w:ins w:id="838" w:author="Vasenkari, Petri J. (Nokia - FI/Espoo)" w:date="2020-08-03T14:12:00Z"/>
        </w:trPr>
        <w:tc>
          <w:tcPr>
            <w:tcW w:w="1535" w:type="dxa"/>
            <w:vAlign w:val="center"/>
          </w:tcPr>
          <w:p w14:paraId="2850316F" w14:textId="77777777" w:rsidR="00D05A8D" w:rsidRPr="00AF0B93" w:rsidRDefault="00D05A8D" w:rsidP="001773D1">
            <w:pPr>
              <w:keepNext/>
              <w:keepLines/>
              <w:spacing w:after="0"/>
              <w:jc w:val="center"/>
              <w:rPr>
                <w:ins w:id="839" w:author="Vasenkari, Petri J. (Nokia - FI/Espoo)" w:date="2020-08-03T14:12:00Z"/>
                <w:rFonts w:ascii="Arial" w:hAnsi="Arial" w:cs="Arial"/>
                <w:sz w:val="18"/>
                <w:lang w:val="x-none"/>
              </w:rPr>
            </w:pPr>
            <w:ins w:id="840" w:author="Vasenkari, Petri J. (Nokia - FI/Espoo)" w:date="2020-08-03T14:12:00Z">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ins>
          </w:p>
        </w:tc>
        <w:tc>
          <w:tcPr>
            <w:tcW w:w="2049" w:type="dxa"/>
            <w:vAlign w:val="center"/>
          </w:tcPr>
          <w:p w14:paraId="27852CFE" w14:textId="77777777" w:rsidR="00D05A8D" w:rsidRPr="00AF0B93" w:rsidRDefault="00D05A8D" w:rsidP="001773D1">
            <w:pPr>
              <w:keepNext/>
              <w:keepLines/>
              <w:spacing w:after="0"/>
              <w:jc w:val="center"/>
              <w:rPr>
                <w:ins w:id="841" w:author="Vasenkari, Petri J. (Nokia - FI/Espoo)" w:date="2020-08-03T14:12:00Z"/>
                <w:rFonts w:ascii="Arial" w:hAnsi="Arial" w:cs="Arial"/>
                <w:sz w:val="18"/>
                <w:lang w:val="x-none"/>
              </w:rPr>
            </w:pPr>
            <w:ins w:id="842" w:author="Vasenkari, Petri J. (Nokia - FI/Espoo)" w:date="2020-08-03T14:12:00Z">
              <w:r w:rsidRPr="00AF0B93">
                <w:rPr>
                  <w:rFonts w:ascii="Arial" w:hAnsi="Arial" w:cs="Arial"/>
                  <w:sz w:val="18"/>
                  <w:lang w:val="x-none"/>
                </w:rPr>
                <w:t>E-UTRA and NR Band</w:t>
              </w:r>
            </w:ins>
          </w:p>
        </w:tc>
        <w:tc>
          <w:tcPr>
            <w:tcW w:w="2340" w:type="dxa"/>
            <w:vAlign w:val="center"/>
          </w:tcPr>
          <w:p w14:paraId="3B1BD28F" w14:textId="77777777" w:rsidR="00D05A8D" w:rsidRPr="00AF0B93" w:rsidRDefault="00D05A8D" w:rsidP="001773D1">
            <w:pPr>
              <w:keepNext/>
              <w:keepLines/>
              <w:spacing w:after="0"/>
              <w:jc w:val="center"/>
              <w:rPr>
                <w:ins w:id="843" w:author="Vasenkari, Petri J. (Nokia - FI/Espoo)" w:date="2020-08-03T14:12:00Z"/>
                <w:rFonts w:ascii="Arial" w:hAnsi="Arial" w:cs="Arial"/>
                <w:sz w:val="18"/>
                <w:lang w:val="x-none"/>
              </w:rPr>
            </w:pPr>
            <w:ins w:id="844" w:author="Vasenkari, Petri J. (Nokia - FI/Espoo)" w:date="2020-08-03T14:12:00Z">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ins>
          </w:p>
        </w:tc>
      </w:tr>
      <w:tr w:rsidR="00D05A8D" w:rsidRPr="00AF0B93" w14:paraId="07A1136D" w14:textId="77777777" w:rsidTr="001773D1">
        <w:trPr>
          <w:jc w:val="center"/>
          <w:ins w:id="845" w:author="Vasenkari, Petri J. (Nokia - FI/Espoo)" w:date="2020-08-03T14:12:00Z"/>
        </w:trPr>
        <w:tc>
          <w:tcPr>
            <w:tcW w:w="1535" w:type="dxa"/>
            <w:vMerge w:val="restart"/>
            <w:vAlign w:val="center"/>
          </w:tcPr>
          <w:p w14:paraId="2A78AD2F" w14:textId="77777777" w:rsidR="00D05A8D" w:rsidRPr="00AF0B93" w:rsidRDefault="00D05A8D" w:rsidP="001773D1">
            <w:pPr>
              <w:keepNext/>
              <w:keepLines/>
              <w:spacing w:after="0"/>
              <w:jc w:val="center"/>
              <w:rPr>
                <w:ins w:id="846" w:author="Vasenkari, Petri J. (Nokia - FI/Espoo)" w:date="2020-08-03T14:12:00Z"/>
                <w:rFonts w:ascii="Arial" w:hAnsi="Arial" w:cs="Arial"/>
                <w:sz w:val="18"/>
                <w:lang w:val="x-none" w:eastAsia="zh-CN"/>
              </w:rPr>
            </w:pPr>
            <w:ins w:id="847" w:author="Vasenkari, Petri J. (Nokia - FI/Espoo)" w:date="2020-08-03T14:12:00Z">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ins>
          </w:p>
        </w:tc>
        <w:tc>
          <w:tcPr>
            <w:tcW w:w="2049" w:type="dxa"/>
            <w:vAlign w:val="center"/>
          </w:tcPr>
          <w:p w14:paraId="72989D3E" w14:textId="77777777" w:rsidR="00D05A8D" w:rsidRPr="00AF0B93" w:rsidRDefault="00D05A8D" w:rsidP="001773D1">
            <w:pPr>
              <w:keepNext/>
              <w:keepLines/>
              <w:spacing w:after="0"/>
              <w:jc w:val="center"/>
              <w:rPr>
                <w:ins w:id="848" w:author="Vasenkari, Petri J. (Nokia - FI/Espoo)" w:date="2020-08-03T14:12:00Z"/>
                <w:rFonts w:ascii="Arial" w:hAnsi="Arial" w:cs="Arial"/>
                <w:sz w:val="18"/>
                <w:lang w:val="x-none" w:eastAsia="zh-CN"/>
              </w:rPr>
            </w:pPr>
            <w:ins w:id="849" w:author="Vasenkari, Petri J. (Nokia - FI/Espoo)" w:date="2020-08-03T14:12:00Z">
              <w:r w:rsidRPr="00AF0B93">
                <w:rPr>
                  <w:rFonts w:ascii="Arial" w:hAnsi="Arial" w:cs="Arial" w:hint="eastAsia"/>
                  <w:sz w:val="18"/>
                  <w:lang w:val="x-none" w:eastAsia="zh-CN"/>
                </w:rPr>
                <w:t>8</w:t>
              </w:r>
            </w:ins>
          </w:p>
        </w:tc>
        <w:tc>
          <w:tcPr>
            <w:tcW w:w="2340" w:type="dxa"/>
            <w:vAlign w:val="center"/>
          </w:tcPr>
          <w:p w14:paraId="63D54410" w14:textId="77777777" w:rsidR="00D05A8D" w:rsidRPr="00AF0B93" w:rsidRDefault="00D05A8D" w:rsidP="001773D1">
            <w:pPr>
              <w:keepNext/>
              <w:keepLines/>
              <w:spacing w:after="0"/>
              <w:jc w:val="center"/>
              <w:rPr>
                <w:ins w:id="850" w:author="Vasenkari, Petri J. (Nokia - FI/Espoo)" w:date="2020-08-03T14:12:00Z"/>
                <w:rFonts w:ascii="Arial" w:eastAsia="MS Mincho" w:hAnsi="Arial" w:cs="Arial"/>
                <w:sz w:val="18"/>
                <w:lang w:eastAsia="ja-JP"/>
              </w:rPr>
            </w:pPr>
            <w:ins w:id="851" w:author="Vasenkari, Petri J. (Nokia - FI/Espoo)" w:date="2020-08-03T14:12:00Z">
              <w:r w:rsidRPr="00AF0B93">
                <w:rPr>
                  <w:rFonts w:ascii="Arial" w:hAnsi="Arial" w:cs="Arial"/>
                  <w:sz w:val="18"/>
                  <w:lang w:eastAsia="zh-CN"/>
                </w:rPr>
                <w:t>0.6</w:t>
              </w:r>
            </w:ins>
          </w:p>
        </w:tc>
      </w:tr>
      <w:tr w:rsidR="00D05A8D" w:rsidRPr="00AF0B93" w14:paraId="07881F7F" w14:textId="77777777" w:rsidTr="001773D1">
        <w:trPr>
          <w:jc w:val="center"/>
          <w:ins w:id="852" w:author="Vasenkari, Petri J. (Nokia - FI/Espoo)" w:date="2020-08-03T14:12:00Z"/>
        </w:trPr>
        <w:tc>
          <w:tcPr>
            <w:tcW w:w="1535" w:type="dxa"/>
            <w:vMerge/>
            <w:vAlign w:val="center"/>
          </w:tcPr>
          <w:p w14:paraId="4972E881" w14:textId="77777777" w:rsidR="00D05A8D" w:rsidRPr="00AF0B93" w:rsidRDefault="00D05A8D" w:rsidP="001773D1">
            <w:pPr>
              <w:keepNext/>
              <w:keepLines/>
              <w:spacing w:after="0"/>
              <w:jc w:val="center"/>
              <w:rPr>
                <w:ins w:id="853" w:author="Vasenkari, Petri J. (Nokia - FI/Espoo)" w:date="2020-08-03T14:12:00Z"/>
                <w:rFonts w:ascii="Arial" w:hAnsi="Arial" w:cs="Arial"/>
                <w:sz w:val="18"/>
                <w:lang w:val="x-none"/>
              </w:rPr>
            </w:pPr>
          </w:p>
        </w:tc>
        <w:tc>
          <w:tcPr>
            <w:tcW w:w="2049" w:type="dxa"/>
            <w:vAlign w:val="center"/>
          </w:tcPr>
          <w:p w14:paraId="584E87A3" w14:textId="77777777" w:rsidR="00D05A8D" w:rsidRPr="00AF0B93" w:rsidRDefault="00D05A8D" w:rsidP="001773D1">
            <w:pPr>
              <w:keepNext/>
              <w:keepLines/>
              <w:spacing w:after="0"/>
              <w:jc w:val="center"/>
              <w:rPr>
                <w:ins w:id="854" w:author="Vasenkari, Petri J. (Nokia - FI/Espoo)" w:date="2020-08-03T14:12:00Z"/>
                <w:rFonts w:ascii="Arial" w:hAnsi="Arial" w:cs="Arial"/>
                <w:sz w:val="18"/>
                <w:lang w:val="x-none" w:eastAsia="zh-CN"/>
              </w:rPr>
            </w:pPr>
            <w:ins w:id="855" w:author="Vasenkari, Petri J. (Nokia - FI/Espoo)" w:date="2020-08-03T14:12:00Z">
              <w:r>
                <w:rPr>
                  <w:rFonts w:ascii="Arial" w:eastAsia="MS Mincho" w:hAnsi="Arial" w:cs="Arial" w:hint="eastAsia"/>
                  <w:sz w:val="18"/>
                  <w:lang w:val="x-none" w:eastAsia="ja-JP"/>
                </w:rPr>
                <w:t>n7</w:t>
              </w:r>
            </w:ins>
          </w:p>
        </w:tc>
        <w:tc>
          <w:tcPr>
            <w:tcW w:w="2340" w:type="dxa"/>
            <w:vAlign w:val="center"/>
          </w:tcPr>
          <w:p w14:paraId="57B64BD5" w14:textId="77777777" w:rsidR="00D05A8D" w:rsidRPr="00AF0B93" w:rsidRDefault="00D05A8D" w:rsidP="001773D1">
            <w:pPr>
              <w:keepNext/>
              <w:keepLines/>
              <w:spacing w:after="0"/>
              <w:jc w:val="center"/>
              <w:rPr>
                <w:ins w:id="856" w:author="Vasenkari, Petri J. (Nokia - FI/Espoo)" w:date="2020-08-03T14:12:00Z"/>
                <w:rFonts w:ascii="Arial" w:hAnsi="Arial" w:cs="Arial"/>
                <w:sz w:val="18"/>
              </w:rPr>
            </w:pPr>
            <w:ins w:id="857" w:author="Vasenkari, Petri J. (Nokia - FI/Espoo)" w:date="2020-08-03T14:12:00Z">
              <w:r w:rsidRPr="00AF0B93">
                <w:rPr>
                  <w:rFonts w:ascii="Arial" w:hAnsi="Arial" w:cs="Arial"/>
                  <w:sz w:val="18"/>
                  <w:lang w:eastAsia="zh-CN"/>
                </w:rPr>
                <w:t>0.3</w:t>
              </w:r>
            </w:ins>
          </w:p>
        </w:tc>
      </w:tr>
    </w:tbl>
    <w:p w14:paraId="0C2CFAF2" w14:textId="77777777" w:rsidR="00D05A8D" w:rsidRPr="00AF0B93" w:rsidRDefault="00D05A8D" w:rsidP="00D05A8D">
      <w:pPr>
        <w:rPr>
          <w:ins w:id="858" w:author="Vasenkari, Petri J. (Nokia - FI/Espoo)" w:date="2020-08-03T14:12:00Z"/>
          <w:sz w:val="22"/>
        </w:rPr>
      </w:pPr>
    </w:p>
    <w:p w14:paraId="34A3C50C" w14:textId="77777777" w:rsidR="00D05A8D" w:rsidRPr="00AF0B93" w:rsidRDefault="00D05A8D" w:rsidP="00D05A8D">
      <w:pPr>
        <w:keepNext/>
        <w:keepLines/>
        <w:spacing w:before="60"/>
        <w:jc w:val="center"/>
        <w:rPr>
          <w:ins w:id="859" w:author="Vasenkari, Petri J. (Nokia - FI/Espoo)" w:date="2020-08-03T14:12:00Z"/>
          <w:rFonts w:ascii="Arial" w:hAnsi="Arial"/>
          <w:b/>
          <w:lang w:eastAsia="zh-CN"/>
        </w:rPr>
      </w:pPr>
      <w:ins w:id="860" w:author="Vasenkari, Petri J. (Nokia - FI/Espoo)" w:date="2020-08-03T14:12:00Z">
        <w:r w:rsidRPr="00AF0B93">
          <w:rPr>
            <w:rFonts w:ascii="Arial" w:hAnsi="Arial"/>
            <w:b/>
            <w:lang w:eastAsia="zh-CN"/>
          </w:rPr>
          <w:t xml:space="preserve">Table </w:t>
        </w:r>
        <w:r>
          <w:rPr>
            <w:rFonts w:ascii="Arial" w:hAnsi="Arial"/>
            <w:b/>
            <w:lang w:eastAsia="zh-CN"/>
          </w:rPr>
          <w:t>6.1.x</w:t>
        </w:r>
        <w:r w:rsidRPr="00AF0B93">
          <w:rPr>
            <w:rFonts w:ascii="Arial" w:hAnsi="Arial"/>
            <w:b/>
            <w:lang w:eastAsia="zh-CN"/>
          </w:rPr>
          <w:t>.</w:t>
        </w:r>
        <w:r w:rsidRPr="00AF0B93">
          <w:rPr>
            <w:rFonts w:ascii="Arial" w:hAnsi="Arial" w:hint="eastAsia"/>
            <w:b/>
            <w:lang w:eastAsia="zh-CN"/>
          </w:rPr>
          <w:t>6</w:t>
        </w:r>
        <w:r w:rsidRPr="00AF0B93">
          <w:rPr>
            <w:rFonts w:ascii="Arial" w:hAnsi="Arial"/>
            <w:b/>
            <w:lang w:eastAsia="zh-CN"/>
          </w:rPr>
          <w:t>-2: ΔRIB</w:t>
        </w:r>
        <w:r w:rsidRPr="00AF0B93">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05A8D" w:rsidRPr="00AF0B93" w14:paraId="3E2229F0" w14:textId="77777777" w:rsidTr="001773D1">
        <w:trPr>
          <w:tblHeader/>
          <w:jc w:val="center"/>
          <w:ins w:id="861" w:author="Vasenkari, Petri J. (Nokia - FI/Espoo)" w:date="2020-08-03T14:12:00Z"/>
        </w:trPr>
        <w:tc>
          <w:tcPr>
            <w:tcW w:w="1535" w:type="dxa"/>
            <w:vAlign w:val="center"/>
          </w:tcPr>
          <w:p w14:paraId="09CB1A81" w14:textId="77777777" w:rsidR="00D05A8D" w:rsidRPr="00AF0B93" w:rsidRDefault="00D05A8D" w:rsidP="001773D1">
            <w:pPr>
              <w:keepNext/>
              <w:keepLines/>
              <w:spacing w:after="0"/>
              <w:jc w:val="center"/>
              <w:rPr>
                <w:ins w:id="862" w:author="Vasenkari, Petri J. (Nokia - FI/Espoo)" w:date="2020-08-03T14:12:00Z"/>
                <w:rFonts w:ascii="Arial" w:hAnsi="Arial" w:cs="Arial"/>
                <w:sz w:val="18"/>
                <w:lang w:val="x-none"/>
              </w:rPr>
            </w:pPr>
            <w:ins w:id="863" w:author="Vasenkari, Petri J. (Nokia - FI/Espoo)" w:date="2020-08-03T14:12:00Z">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ins>
          </w:p>
        </w:tc>
        <w:tc>
          <w:tcPr>
            <w:tcW w:w="2052" w:type="dxa"/>
            <w:vAlign w:val="center"/>
          </w:tcPr>
          <w:p w14:paraId="4FC482BB" w14:textId="77777777" w:rsidR="00D05A8D" w:rsidRPr="00AF0B93" w:rsidRDefault="00D05A8D" w:rsidP="001773D1">
            <w:pPr>
              <w:keepNext/>
              <w:keepLines/>
              <w:spacing w:after="0"/>
              <w:jc w:val="center"/>
              <w:rPr>
                <w:ins w:id="864" w:author="Vasenkari, Petri J. (Nokia - FI/Espoo)" w:date="2020-08-03T14:12:00Z"/>
                <w:rFonts w:ascii="Arial" w:hAnsi="Arial" w:cs="Arial"/>
                <w:sz w:val="18"/>
                <w:lang w:val="x-none"/>
              </w:rPr>
            </w:pPr>
            <w:ins w:id="865" w:author="Vasenkari, Petri J. (Nokia - FI/Espoo)" w:date="2020-08-03T14:12:00Z">
              <w:r w:rsidRPr="00AF0B93">
                <w:rPr>
                  <w:rFonts w:ascii="Arial" w:hAnsi="Arial" w:cs="Arial"/>
                  <w:sz w:val="18"/>
                  <w:lang w:val="x-none"/>
                </w:rPr>
                <w:t>E-UTRA and NR Band</w:t>
              </w:r>
            </w:ins>
          </w:p>
        </w:tc>
        <w:tc>
          <w:tcPr>
            <w:tcW w:w="2340" w:type="dxa"/>
            <w:vAlign w:val="center"/>
          </w:tcPr>
          <w:p w14:paraId="40D81ECB" w14:textId="77777777" w:rsidR="00D05A8D" w:rsidRPr="00AF0B93" w:rsidRDefault="00D05A8D" w:rsidP="001773D1">
            <w:pPr>
              <w:keepNext/>
              <w:keepLines/>
              <w:spacing w:after="0"/>
              <w:jc w:val="center"/>
              <w:rPr>
                <w:ins w:id="866" w:author="Vasenkari, Petri J. (Nokia - FI/Espoo)" w:date="2020-08-03T14:12:00Z"/>
                <w:rFonts w:ascii="Arial" w:hAnsi="Arial" w:cs="Arial"/>
                <w:sz w:val="18"/>
                <w:lang w:val="x-none"/>
              </w:rPr>
            </w:pPr>
            <w:ins w:id="867" w:author="Vasenkari, Petri J. (Nokia - FI/Espoo)" w:date="2020-08-03T14:12:00Z">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ins>
          </w:p>
        </w:tc>
      </w:tr>
      <w:tr w:rsidR="00D05A8D" w:rsidRPr="00AF0B93" w14:paraId="55B0BC0A" w14:textId="77777777" w:rsidTr="001773D1">
        <w:trPr>
          <w:jc w:val="center"/>
          <w:ins w:id="868" w:author="Vasenkari, Petri J. (Nokia - FI/Espoo)" w:date="2020-08-03T14:12:00Z"/>
        </w:trPr>
        <w:tc>
          <w:tcPr>
            <w:tcW w:w="1535" w:type="dxa"/>
            <w:vMerge w:val="restart"/>
            <w:vAlign w:val="center"/>
          </w:tcPr>
          <w:p w14:paraId="3FAFAE02" w14:textId="77777777" w:rsidR="00D05A8D" w:rsidRPr="00AF0B93" w:rsidRDefault="00D05A8D" w:rsidP="001773D1">
            <w:pPr>
              <w:keepNext/>
              <w:keepLines/>
              <w:spacing w:after="0"/>
              <w:jc w:val="center"/>
              <w:rPr>
                <w:ins w:id="869" w:author="Vasenkari, Petri J. (Nokia - FI/Espoo)" w:date="2020-08-03T14:12:00Z"/>
                <w:rFonts w:ascii="Arial" w:hAnsi="Arial" w:cs="Arial"/>
                <w:sz w:val="18"/>
                <w:lang w:val="x-none" w:eastAsia="zh-CN"/>
              </w:rPr>
            </w:pPr>
            <w:ins w:id="870" w:author="Vasenkari, Petri J. (Nokia - FI/Espoo)" w:date="2020-08-03T14:12:00Z">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ins>
          </w:p>
        </w:tc>
        <w:tc>
          <w:tcPr>
            <w:tcW w:w="2052" w:type="dxa"/>
            <w:vAlign w:val="center"/>
          </w:tcPr>
          <w:p w14:paraId="51B36A0D" w14:textId="77777777" w:rsidR="00D05A8D" w:rsidRPr="00AF0B93" w:rsidRDefault="00D05A8D" w:rsidP="001773D1">
            <w:pPr>
              <w:keepNext/>
              <w:keepLines/>
              <w:spacing w:after="0"/>
              <w:jc w:val="center"/>
              <w:rPr>
                <w:ins w:id="871" w:author="Vasenkari, Petri J. (Nokia - FI/Espoo)" w:date="2020-08-03T14:12:00Z"/>
                <w:rFonts w:ascii="Arial" w:hAnsi="Arial" w:cs="Arial"/>
                <w:sz w:val="18"/>
                <w:lang w:val="x-none" w:eastAsia="zh-CN"/>
              </w:rPr>
            </w:pPr>
            <w:ins w:id="872" w:author="Vasenkari, Petri J. (Nokia - FI/Espoo)" w:date="2020-08-03T14:12:00Z">
              <w:r w:rsidRPr="00AF0B93">
                <w:rPr>
                  <w:rFonts w:ascii="Arial" w:hAnsi="Arial" w:cs="Arial" w:hint="eastAsia"/>
                  <w:sz w:val="18"/>
                  <w:lang w:val="x-none" w:eastAsia="zh-CN"/>
                </w:rPr>
                <w:t>8</w:t>
              </w:r>
            </w:ins>
          </w:p>
        </w:tc>
        <w:tc>
          <w:tcPr>
            <w:tcW w:w="2340" w:type="dxa"/>
            <w:vAlign w:val="center"/>
          </w:tcPr>
          <w:p w14:paraId="6AF86111" w14:textId="77777777" w:rsidR="00D05A8D" w:rsidRPr="00AF0B93" w:rsidRDefault="00D05A8D" w:rsidP="001773D1">
            <w:pPr>
              <w:keepNext/>
              <w:keepLines/>
              <w:spacing w:after="0"/>
              <w:jc w:val="center"/>
              <w:rPr>
                <w:ins w:id="873" w:author="Vasenkari, Petri J. (Nokia - FI/Espoo)" w:date="2020-08-03T14:12:00Z"/>
                <w:rFonts w:ascii="Arial" w:eastAsia="MS Mincho" w:hAnsi="Arial" w:cs="Arial"/>
                <w:sz w:val="18"/>
                <w:lang w:eastAsia="ja-JP"/>
              </w:rPr>
            </w:pPr>
            <w:ins w:id="874" w:author="Vasenkari, Petri J. (Nokia - FI/Espoo)" w:date="2020-08-03T14:12:00Z">
              <w:r w:rsidRPr="00AF0B93">
                <w:rPr>
                  <w:rFonts w:ascii="Arial" w:hAnsi="Arial" w:cs="Arial"/>
                  <w:sz w:val="18"/>
                  <w:lang w:eastAsia="zh-CN"/>
                </w:rPr>
                <w:t>0</w:t>
              </w:r>
              <w:r>
                <w:rPr>
                  <w:rFonts w:ascii="Arial" w:hAnsi="Arial" w:cs="Arial"/>
                  <w:sz w:val="18"/>
                  <w:lang w:eastAsia="zh-CN"/>
                </w:rPr>
                <w:t>.2</w:t>
              </w:r>
            </w:ins>
          </w:p>
        </w:tc>
      </w:tr>
      <w:tr w:rsidR="00D05A8D" w:rsidRPr="00AF0B93" w14:paraId="12C54E6A" w14:textId="77777777" w:rsidTr="001773D1">
        <w:trPr>
          <w:jc w:val="center"/>
          <w:ins w:id="875" w:author="Vasenkari, Petri J. (Nokia - FI/Espoo)" w:date="2020-08-03T14:12:00Z"/>
        </w:trPr>
        <w:tc>
          <w:tcPr>
            <w:tcW w:w="1535" w:type="dxa"/>
            <w:vMerge/>
            <w:vAlign w:val="center"/>
          </w:tcPr>
          <w:p w14:paraId="782AB700" w14:textId="77777777" w:rsidR="00D05A8D" w:rsidRPr="00AF0B93" w:rsidRDefault="00D05A8D" w:rsidP="001773D1">
            <w:pPr>
              <w:keepNext/>
              <w:keepLines/>
              <w:spacing w:after="0"/>
              <w:jc w:val="center"/>
              <w:rPr>
                <w:ins w:id="876" w:author="Vasenkari, Petri J. (Nokia - FI/Espoo)" w:date="2020-08-03T14:12:00Z"/>
                <w:rFonts w:ascii="Arial" w:hAnsi="Arial" w:cs="Arial"/>
                <w:sz w:val="18"/>
                <w:lang w:val="x-none"/>
              </w:rPr>
            </w:pPr>
          </w:p>
        </w:tc>
        <w:tc>
          <w:tcPr>
            <w:tcW w:w="2052" w:type="dxa"/>
            <w:vAlign w:val="center"/>
          </w:tcPr>
          <w:p w14:paraId="19BB865F" w14:textId="77777777" w:rsidR="00D05A8D" w:rsidRPr="00AF0B93" w:rsidRDefault="00D05A8D" w:rsidP="001773D1">
            <w:pPr>
              <w:keepNext/>
              <w:keepLines/>
              <w:spacing w:after="0"/>
              <w:jc w:val="center"/>
              <w:rPr>
                <w:ins w:id="877" w:author="Vasenkari, Petri J. (Nokia - FI/Espoo)" w:date="2020-08-03T14:12:00Z"/>
                <w:rFonts w:ascii="Arial" w:hAnsi="Arial" w:cs="Arial"/>
                <w:sz w:val="18"/>
                <w:lang w:val="x-none" w:eastAsia="zh-CN"/>
              </w:rPr>
            </w:pPr>
            <w:ins w:id="878" w:author="Vasenkari, Petri J. (Nokia - FI/Espoo)" w:date="2020-08-03T14:12:00Z">
              <w:r>
                <w:rPr>
                  <w:rFonts w:ascii="Arial" w:eastAsia="MS Mincho" w:hAnsi="Arial" w:cs="Arial" w:hint="eastAsia"/>
                  <w:sz w:val="18"/>
                  <w:lang w:val="x-none" w:eastAsia="ja-JP"/>
                </w:rPr>
                <w:t>n7</w:t>
              </w:r>
            </w:ins>
          </w:p>
        </w:tc>
        <w:tc>
          <w:tcPr>
            <w:tcW w:w="2340" w:type="dxa"/>
            <w:vAlign w:val="center"/>
          </w:tcPr>
          <w:p w14:paraId="4A1E984B" w14:textId="77777777" w:rsidR="00D05A8D" w:rsidRPr="00AF0B93" w:rsidRDefault="00D05A8D" w:rsidP="001773D1">
            <w:pPr>
              <w:keepNext/>
              <w:keepLines/>
              <w:spacing w:after="0"/>
              <w:jc w:val="center"/>
              <w:rPr>
                <w:ins w:id="879" w:author="Vasenkari, Petri J. (Nokia - FI/Espoo)" w:date="2020-08-03T14:12:00Z"/>
                <w:rFonts w:ascii="Arial" w:hAnsi="Arial" w:cs="Arial"/>
                <w:sz w:val="18"/>
              </w:rPr>
            </w:pPr>
            <w:ins w:id="880" w:author="Vasenkari, Petri J. (Nokia - FI/Espoo)" w:date="2020-08-03T14:12:00Z">
              <w:r w:rsidRPr="00AF0B93">
                <w:rPr>
                  <w:rFonts w:ascii="Arial" w:hAnsi="Arial" w:cs="Arial"/>
                  <w:sz w:val="18"/>
                  <w:lang w:eastAsia="zh-CN"/>
                </w:rPr>
                <w:t>0</w:t>
              </w:r>
            </w:ins>
          </w:p>
        </w:tc>
      </w:tr>
    </w:tbl>
    <w:p w14:paraId="365DF1D4" w14:textId="77777777" w:rsidR="00D05A8D" w:rsidRDefault="00D05A8D" w:rsidP="00D05A8D">
      <w:pPr>
        <w:rPr>
          <w:ins w:id="881" w:author="Vasenkari, Petri J. (Nokia - FI/Espoo)" w:date="2020-08-03T14:12:00Z"/>
          <w:color w:val="0070C0"/>
        </w:rPr>
      </w:pPr>
    </w:p>
    <w:p w14:paraId="0E58C6A2" w14:textId="7998DD21" w:rsidR="00B36A3F" w:rsidRPr="00B36A3F" w:rsidRDefault="00B36A3F" w:rsidP="00B36A3F">
      <w:pPr>
        <w:rPr>
          <w:color w:val="0070C0"/>
        </w:rPr>
      </w:pPr>
      <w:r w:rsidRPr="00B36A3F">
        <w:rPr>
          <w:color w:val="0070C0"/>
        </w:rPr>
        <w:t>************************************</w:t>
      </w:r>
      <w:r>
        <w:rPr>
          <w:color w:val="0070C0"/>
        </w:rPr>
        <w:t>End</w:t>
      </w:r>
      <w:r w:rsidRPr="00B36A3F">
        <w:rPr>
          <w:color w:val="0070C0"/>
        </w:rPr>
        <w:t xml:space="preserve"> of TP********************************************</w:t>
      </w:r>
    </w:p>
    <w:p w14:paraId="19D7C6E9" w14:textId="77777777" w:rsidR="00B36A3F" w:rsidRDefault="00B36A3F" w:rsidP="00126055"/>
    <w:sectPr w:rsidR="00B36A3F" w:rsidSect="00426A90">
      <w:headerReference w:type="even" r:id="rId12"/>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E689B" w14:textId="77777777" w:rsidR="006507E4" w:rsidRDefault="006507E4" w:rsidP="002B3503">
      <w:pPr>
        <w:spacing w:after="0"/>
      </w:pPr>
      <w:r>
        <w:separator/>
      </w:r>
    </w:p>
  </w:endnote>
  <w:endnote w:type="continuationSeparator" w:id="0">
    <w:p w14:paraId="73B1AFAD" w14:textId="77777777" w:rsidR="006507E4" w:rsidRDefault="006507E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8F341" w14:textId="77777777" w:rsidR="006507E4" w:rsidRDefault="006507E4" w:rsidP="002B3503">
      <w:pPr>
        <w:spacing w:after="0"/>
      </w:pPr>
      <w:r>
        <w:separator/>
      </w:r>
    </w:p>
  </w:footnote>
  <w:footnote w:type="continuationSeparator" w:id="0">
    <w:p w14:paraId="4F994DF8" w14:textId="77777777" w:rsidR="006507E4" w:rsidRDefault="006507E4"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E0559F" w:rsidRDefault="00E055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3BEA"/>
    <w:rsid w:val="0002566A"/>
    <w:rsid w:val="0004640A"/>
    <w:rsid w:val="00070377"/>
    <w:rsid w:val="00091F0B"/>
    <w:rsid w:val="000A6473"/>
    <w:rsid w:val="000B4E56"/>
    <w:rsid w:val="000B5E8E"/>
    <w:rsid w:val="000F2546"/>
    <w:rsid w:val="000F50EC"/>
    <w:rsid w:val="00101626"/>
    <w:rsid w:val="00126055"/>
    <w:rsid w:val="001364A1"/>
    <w:rsid w:val="0015000E"/>
    <w:rsid w:val="00154D1C"/>
    <w:rsid w:val="0016131F"/>
    <w:rsid w:val="0016710E"/>
    <w:rsid w:val="00175C2C"/>
    <w:rsid w:val="001953B8"/>
    <w:rsid w:val="002127E2"/>
    <w:rsid w:val="00214C87"/>
    <w:rsid w:val="00215035"/>
    <w:rsid w:val="00242B76"/>
    <w:rsid w:val="00253E1D"/>
    <w:rsid w:val="00264885"/>
    <w:rsid w:val="00291DDD"/>
    <w:rsid w:val="002A7181"/>
    <w:rsid w:val="002B3503"/>
    <w:rsid w:val="002E43D4"/>
    <w:rsid w:val="002F6A38"/>
    <w:rsid w:val="00347DEA"/>
    <w:rsid w:val="00351A22"/>
    <w:rsid w:val="003777FE"/>
    <w:rsid w:val="003A18C4"/>
    <w:rsid w:val="0042109F"/>
    <w:rsid w:val="00426A90"/>
    <w:rsid w:val="0043450E"/>
    <w:rsid w:val="00443381"/>
    <w:rsid w:val="00453BA5"/>
    <w:rsid w:val="00454E53"/>
    <w:rsid w:val="00482477"/>
    <w:rsid w:val="00491386"/>
    <w:rsid w:val="00494F18"/>
    <w:rsid w:val="004A41DA"/>
    <w:rsid w:val="004C0103"/>
    <w:rsid w:val="004C58F9"/>
    <w:rsid w:val="004D0C67"/>
    <w:rsid w:val="004D3D81"/>
    <w:rsid w:val="0051492B"/>
    <w:rsid w:val="00523E52"/>
    <w:rsid w:val="00560A63"/>
    <w:rsid w:val="00564B2E"/>
    <w:rsid w:val="00570B14"/>
    <w:rsid w:val="005A7DDE"/>
    <w:rsid w:val="005B2640"/>
    <w:rsid w:val="005C50F3"/>
    <w:rsid w:val="005F4052"/>
    <w:rsid w:val="005F6CE3"/>
    <w:rsid w:val="00602EB6"/>
    <w:rsid w:val="00641C2E"/>
    <w:rsid w:val="00641E1F"/>
    <w:rsid w:val="006507E4"/>
    <w:rsid w:val="00664DF6"/>
    <w:rsid w:val="006919C7"/>
    <w:rsid w:val="006B6CB6"/>
    <w:rsid w:val="006C44A0"/>
    <w:rsid w:val="006C6840"/>
    <w:rsid w:val="00726265"/>
    <w:rsid w:val="00734EBD"/>
    <w:rsid w:val="007D1C54"/>
    <w:rsid w:val="007D20DF"/>
    <w:rsid w:val="008236E4"/>
    <w:rsid w:val="00850296"/>
    <w:rsid w:val="008A008D"/>
    <w:rsid w:val="008A4493"/>
    <w:rsid w:val="0091383D"/>
    <w:rsid w:val="0092226A"/>
    <w:rsid w:val="00940559"/>
    <w:rsid w:val="00957692"/>
    <w:rsid w:val="00976E7C"/>
    <w:rsid w:val="00996062"/>
    <w:rsid w:val="009A1B59"/>
    <w:rsid w:val="009B1E68"/>
    <w:rsid w:val="00A451E8"/>
    <w:rsid w:val="00A6018C"/>
    <w:rsid w:val="00AA24AD"/>
    <w:rsid w:val="00AB3FAE"/>
    <w:rsid w:val="00AE6327"/>
    <w:rsid w:val="00AF7CB0"/>
    <w:rsid w:val="00B36A3F"/>
    <w:rsid w:val="00B4385F"/>
    <w:rsid w:val="00B65B59"/>
    <w:rsid w:val="00BC2924"/>
    <w:rsid w:val="00BC764C"/>
    <w:rsid w:val="00BF4B17"/>
    <w:rsid w:val="00C21554"/>
    <w:rsid w:val="00C56670"/>
    <w:rsid w:val="00C56DC7"/>
    <w:rsid w:val="00C81190"/>
    <w:rsid w:val="00CA2F1C"/>
    <w:rsid w:val="00CC2754"/>
    <w:rsid w:val="00CD065B"/>
    <w:rsid w:val="00D05A8D"/>
    <w:rsid w:val="00D275CC"/>
    <w:rsid w:val="00D767C4"/>
    <w:rsid w:val="00D77CF5"/>
    <w:rsid w:val="00E0559F"/>
    <w:rsid w:val="00E33B68"/>
    <w:rsid w:val="00E37D5F"/>
    <w:rsid w:val="00E962C5"/>
    <w:rsid w:val="00EA3488"/>
    <w:rsid w:val="00EB0197"/>
    <w:rsid w:val="00EB5F7D"/>
    <w:rsid w:val="00EC589F"/>
    <w:rsid w:val="00ED57E5"/>
    <w:rsid w:val="00F86223"/>
    <w:rsid w:val="00F97D64"/>
    <w:rsid w:val="00FB6FBB"/>
    <w:rsid w:val="00FC00F8"/>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TANChar">
    <w:name w:val="TAN Char"/>
    <w:link w:val="TAN"/>
    <w:qFormat/>
    <w:rsid w:val="003A18C4"/>
    <w:rPr>
      <w:rFonts w:ascii="Arial" w:hAnsi="Arial"/>
      <w:sz w:val="18"/>
      <w:lang w:val="en-GB" w:eastAsia="en-US"/>
    </w:rPr>
  </w:style>
  <w:style w:type="character" w:customStyle="1" w:styleId="B1Char">
    <w:name w:val="B1 Char"/>
    <w:link w:val="B1"/>
    <w:rsid w:val="003A18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7034">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99581642">
      <w:bodyDiv w:val="1"/>
      <w:marLeft w:val="0"/>
      <w:marRight w:val="0"/>
      <w:marTop w:val="0"/>
      <w:marBottom w:val="0"/>
      <w:divBdr>
        <w:top w:val="none" w:sz="0" w:space="0" w:color="auto"/>
        <w:left w:val="none" w:sz="0" w:space="0" w:color="auto"/>
        <w:bottom w:val="none" w:sz="0" w:space="0" w:color="auto"/>
        <w:right w:val="none" w:sz="0" w:space="0" w:color="auto"/>
      </w:divBdr>
    </w:div>
    <w:div w:id="531773806">
      <w:bodyDiv w:val="1"/>
      <w:marLeft w:val="0"/>
      <w:marRight w:val="0"/>
      <w:marTop w:val="0"/>
      <w:marBottom w:val="0"/>
      <w:divBdr>
        <w:top w:val="none" w:sz="0" w:space="0" w:color="auto"/>
        <w:left w:val="none" w:sz="0" w:space="0" w:color="auto"/>
        <w:bottom w:val="none" w:sz="0" w:space="0" w:color="auto"/>
        <w:right w:val="none" w:sz="0" w:space="0" w:color="auto"/>
      </w:divBdr>
    </w:div>
    <w:div w:id="797143823">
      <w:bodyDiv w:val="1"/>
      <w:marLeft w:val="0"/>
      <w:marRight w:val="0"/>
      <w:marTop w:val="0"/>
      <w:marBottom w:val="0"/>
      <w:divBdr>
        <w:top w:val="none" w:sz="0" w:space="0" w:color="auto"/>
        <w:left w:val="none" w:sz="0" w:space="0" w:color="auto"/>
        <w:bottom w:val="none" w:sz="0" w:space="0" w:color="auto"/>
        <w:right w:val="none" w:sz="0" w:space="0" w:color="auto"/>
      </w:divBdr>
    </w:div>
    <w:div w:id="972294199">
      <w:bodyDiv w:val="1"/>
      <w:marLeft w:val="0"/>
      <w:marRight w:val="0"/>
      <w:marTop w:val="0"/>
      <w:marBottom w:val="0"/>
      <w:divBdr>
        <w:top w:val="none" w:sz="0" w:space="0" w:color="auto"/>
        <w:left w:val="none" w:sz="0" w:space="0" w:color="auto"/>
        <w:bottom w:val="none" w:sz="0" w:space="0" w:color="auto"/>
        <w:right w:val="none" w:sz="0" w:space="0" w:color="auto"/>
      </w:divBdr>
    </w:div>
    <w:div w:id="1057245801">
      <w:bodyDiv w:val="1"/>
      <w:marLeft w:val="0"/>
      <w:marRight w:val="0"/>
      <w:marTop w:val="0"/>
      <w:marBottom w:val="0"/>
      <w:divBdr>
        <w:top w:val="none" w:sz="0" w:space="0" w:color="auto"/>
        <w:left w:val="none" w:sz="0" w:space="0" w:color="auto"/>
        <w:bottom w:val="none" w:sz="0" w:space="0" w:color="auto"/>
        <w:right w:val="none" w:sz="0" w:space="0" w:color="auto"/>
      </w:divBdr>
    </w:div>
    <w:div w:id="1236208267">
      <w:bodyDiv w:val="1"/>
      <w:marLeft w:val="0"/>
      <w:marRight w:val="0"/>
      <w:marTop w:val="0"/>
      <w:marBottom w:val="0"/>
      <w:divBdr>
        <w:top w:val="none" w:sz="0" w:space="0" w:color="auto"/>
        <w:left w:val="none" w:sz="0" w:space="0" w:color="auto"/>
        <w:bottom w:val="none" w:sz="0" w:space="0" w:color="auto"/>
        <w:right w:val="none" w:sz="0" w:space="0" w:color="auto"/>
      </w:divBdr>
    </w:div>
    <w:div w:id="126419191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3855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4</Pages>
  <Words>1002</Words>
  <Characters>8120</Characters>
  <Application>Microsoft Office Word</Application>
  <DocSecurity>0</DocSecurity>
  <Lines>67</Lines>
  <Paragraphs>18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13</cp:revision>
  <cp:lastPrinted>1899-12-31T22:00:00Z</cp:lastPrinted>
  <dcterms:created xsi:type="dcterms:W3CDTF">2020-07-30T08:15:00Z</dcterms:created>
  <dcterms:modified xsi:type="dcterms:W3CDTF">2020-08-07T08:05:00Z</dcterms:modified>
</cp:coreProperties>
</file>